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35249" w14:textId="06180DE8" w:rsidR="00E34859" w:rsidRDefault="00E34859" w:rsidP="00E348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DA4089">
        <w:rPr>
          <w:b/>
          <w:noProof/>
          <w:sz w:val="24"/>
        </w:rPr>
        <w:t>085</w:t>
      </w:r>
      <w:bookmarkStart w:id="0" w:name="_GoBack"/>
      <w:bookmarkEnd w:id="0"/>
    </w:p>
    <w:p w14:paraId="34B8B5ED" w14:textId="77777777" w:rsidR="00E34859" w:rsidRDefault="00E34859" w:rsidP="00E348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1CD02E7" w14:textId="77777777" w:rsidR="00B076C6" w:rsidRPr="00E34859" w:rsidRDefault="00B076C6" w:rsidP="00B076C6">
      <w:pPr>
        <w:pStyle w:val="CRCoverPage"/>
        <w:outlineLvl w:val="0"/>
        <w:rPr>
          <w:b/>
          <w:sz w:val="24"/>
        </w:rPr>
      </w:pPr>
    </w:p>
    <w:p w14:paraId="50F522D8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4E55">
        <w:rPr>
          <w:rFonts w:ascii="Arial" w:hAnsi="Arial" w:cs="Arial"/>
          <w:b/>
          <w:bCs/>
          <w:lang w:val="en-US" w:eastAsia="zh-CN"/>
        </w:rPr>
        <w:t>Huawei</w:t>
      </w:r>
    </w:p>
    <w:p w14:paraId="6746AAE2" w14:textId="2A9F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9D1441">
        <w:rPr>
          <w:rFonts w:ascii="Arial" w:hAnsi="Arial" w:cs="Arial" w:hint="eastAsia"/>
          <w:b/>
          <w:bCs/>
          <w:lang w:val="en-US" w:eastAsia="zh-CN"/>
        </w:rPr>
        <w:t xml:space="preserve">Solution </w:t>
      </w:r>
      <w:r w:rsidR="003B213F">
        <w:rPr>
          <w:rFonts w:ascii="Arial" w:hAnsi="Arial" w:cs="Arial" w:hint="eastAsia"/>
          <w:b/>
          <w:bCs/>
          <w:lang w:val="en-US" w:eastAsia="zh-CN"/>
        </w:rPr>
        <w:t>for</w:t>
      </w:r>
      <w:r w:rsidR="00656C7D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34859">
        <w:rPr>
          <w:rFonts w:ascii="Arial" w:hAnsi="Arial" w:cs="Arial"/>
          <w:b/>
          <w:bCs/>
          <w:lang w:val="en-US" w:eastAsia="zh-CN"/>
        </w:rPr>
        <w:t xml:space="preserve">2 </w:t>
      </w:r>
      <w:r w:rsidR="00E34859">
        <w:rPr>
          <w:rFonts w:ascii="Arial" w:hAnsi="Arial" w:cs="Arial" w:hint="eastAsia"/>
          <w:b/>
          <w:bCs/>
          <w:lang w:val="en-US" w:eastAsia="zh-CN"/>
        </w:rPr>
        <w:t>-</w:t>
      </w:r>
      <w:r w:rsidR="00E34859">
        <w:rPr>
          <w:rFonts w:ascii="Arial" w:hAnsi="Arial" w:cs="Arial"/>
          <w:b/>
          <w:bCs/>
          <w:lang w:val="en-US" w:eastAsia="zh-CN"/>
        </w:rPr>
        <w:t xml:space="preserve"> </w:t>
      </w:r>
      <w:r w:rsidR="00681998" w:rsidRPr="00681998">
        <w:rPr>
          <w:rFonts w:ascii="Arial" w:hAnsi="Arial" w:cs="Arial"/>
          <w:b/>
          <w:bCs/>
          <w:lang w:val="en-US" w:eastAsia="zh-CN"/>
        </w:rPr>
        <w:t>Unsuccessful MO SM transfer</w:t>
      </w:r>
    </w:p>
    <w:p w14:paraId="1D1687F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8B4E55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8B4E55">
        <w:rPr>
          <w:rFonts w:ascii="Arial" w:hAnsi="Arial" w:cs="Arial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14:paraId="046A6C0B" w14:textId="70689E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 w:rsidRPr="00E34859">
        <w:rPr>
          <w:rFonts w:ascii="Arial" w:hAnsi="Arial" w:cs="Arial" w:hint="eastAsia"/>
          <w:b/>
          <w:bCs/>
          <w:lang w:val="en-US" w:eastAsia="zh-CN"/>
        </w:rPr>
        <w:t>6</w:t>
      </w:r>
      <w:r w:rsidR="00D70D02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E34859">
        <w:rPr>
          <w:rFonts w:ascii="Arial" w:hAnsi="Arial" w:cs="Arial" w:hint="eastAsia"/>
          <w:b/>
          <w:bCs/>
          <w:lang w:val="en-US" w:eastAsia="zh-CN"/>
        </w:rPr>
        <w:t>1</w:t>
      </w:r>
      <w:r w:rsidR="00E34859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E34859" w:rsidRPr="00E34859">
        <w:rPr>
          <w:rFonts w:ascii="Arial" w:hAnsi="Arial" w:cs="Arial"/>
          <w:b/>
          <w:bCs/>
          <w:lang w:val="en-US" w:eastAsia="zh-CN"/>
        </w:rPr>
        <w:t>5</w:t>
      </w:r>
    </w:p>
    <w:p w14:paraId="01BF91A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2D437B3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DB257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38CBA0" w14:textId="04FACD95" w:rsidR="00CD2478" w:rsidRPr="006B5418" w:rsidRDefault="00E34859" w:rsidP="00CD2478">
      <w:pPr>
        <w:rPr>
          <w:lang w:val="en-US"/>
        </w:rPr>
      </w:pPr>
      <w:r>
        <w:rPr>
          <w:iCs/>
          <w:lang w:eastAsia="zh-CN"/>
        </w:rPr>
        <w:t xml:space="preserve">The existing procedure of </w:t>
      </w:r>
      <w:r w:rsidR="00681998">
        <w:rPr>
          <w:iCs/>
          <w:lang w:eastAsia="zh-CN"/>
        </w:rPr>
        <w:t>SM MO</w:t>
      </w:r>
      <w:r w:rsidRPr="00F95A69">
        <w:rPr>
          <w:iCs/>
          <w:lang w:eastAsia="zh-CN"/>
        </w:rPr>
        <w:t xml:space="preserve"> messa</w:t>
      </w:r>
      <w:r>
        <w:rPr>
          <w:iCs/>
          <w:lang w:eastAsia="zh-CN"/>
        </w:rPr>
        <w:t xml:space="preserve">ge transfer still </w:t>
      </w:r>
      <w:r>
        <w:rPr>
          <w:lang w:eastAsia="zh-CN"/>
        </w:rPr>
        <w:t>depends on legacy MAP and Diameter interfaces, and new SBI-based protocol for these interfaces need be introduced.</w:t>
      </w:r>
    </w:p>
    <w:p w14:paraId="17E895F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836A4D" w14:textId="383E79FB" w:rsidR="00E34859" w:rsidRPr="006B5418" w:rsidRDefault="00E34859" w:rsidP="00CD2478">
      <w:pPr>
        <w:rPr>
          <w:lang w:val="en-US" w:eastAsia="zh-CN"/>
        </w:rPr>
      </w:pPr>
      <w:r w:rsidRPr="008C3120">
        <w:rPr>
          <w:iCs/>
          <w:lang w:eastAsia="ko-KR"/>
        </w:rPr>
        <w:t xml:space="preserve">This </w:t>
      </w:r>
      <w:r>
        <w:rPr>
          <w:iCs/>
          <w:lang w:eastAsia="ko-KR"/>
        </w:rPr>
        <w:t>PCR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</w:t>
      </w:r>
      <w:r w:rsidRPr="00F95A69">
        <w:rPr>
          <w:iCs/>
          <w:lang w:eastAsia="zh-CN"/>
        </w:rPr>
        <w:t>ntroduce</w:t>
      </w:r>
      <w:r>
        <w:rPr>
          <w:iCs/>
          <w:lang w:eastAsia="zh-CN"/>
        </w:rPr>
        <w:t>s</w:t>
      </w:r>
      <w:r w:rsidRPr="00F95A69">
        <w:rPr>
          <w:iCs/>
          <w:lang w:eastAsia="zh-CN"/>
        </w:rPr>
        <w:t xml:space="preserve"> the solution of </w:t>
      </w:r>
      <w:r w:rsidR="00681998" w:rsidRPr="00681998">
        <w:rPr>
          <w:iCs/>
          <w:lang w:eastAsia="zh-CN"/>
        </w:rPr>
        <w:t xml:space="preserve">Unsuccessful </w:t>
      </w:r>
      <w:r w:rsidRPr="00E34859">
        <w:rPr>
          <w:iCs/>
          <w:lang w:eastAsia="zh-CN"/>
        </w:rPr>
        <w:t>MO SM Transfer</w:t>
      </w:r>
      <w:r w:rsidRPr="00E34859"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based on SBI in 5GC </w:t>
      </w:r>
      <w:r>
        <w:rPr>
          <w:rFonts w:hint="eastAsia"/>
          <w:iCs/>
          <w:lang w:eastAsia="zh-CN"/>
        </w:rPr>
        <w:t>to address</w:t>
      </w:r>
      <w:r w:rsidRPr="008C3120">
        <w:rPr>
          <w:iCs/>
          <w:lang w:eastAsia="ko-KR"/>
        </w:rPr>
        <w:t xml:space="preserve"> </w:t>
      </w:r>
      <w:r w:rsidRPr="00656C7D">
        <w:rPr>
          <w:lang w:val="en-US" w:eastAsia="zh-CN"/>
        </w:rPr>
        <w:t>KI</w:t>
      </w:r>
      <w:r>
        <w:rPr>
          <w:lang w:val="en-US" w:eastAsia="zh-CN"/>
        </w:rPr>
        <w:t xml:space="preserve"> 2</w:t>
      </w:r>
      <w:r w:rsidRPr="00656C7D">
        <w:rPr>
          <w:lang w:val="en-US" w:eastAsia="zh-CN"/>
        </w:rPr>
        <w:t xml:space="preserve"> </w:t>
      </w:r>
      <w:r>
        <w:rPr>
          <w:lang w:eastAsia="zh-CN"/>
        </w:rPr>
        <w:t>SBI-based SM MO message transfer</w:t>
      </w:r>
      <w:r>
        <w:rPr>
          <w:iCs/>
          <w:lang w:eastAsia="zh-CN"/>
        </w:rPr>
        <w:t>.</w:t>
      </w:r>
    </w:p>
    <w:p w14:paraId="0439D77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A0A9A89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3D7521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675DBEE" w14:textId="3B0823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E34859">
        <w:rPr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83188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517997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8174F" w14:textId="77777777" w:rsidR="00885D2D" w:rsidRDefault="00885D2D" w:rsidP="00885D2D">
      <w:pPr>
        <w:pStyle w:val="1"/>
      </w:pPr>
      <w:bookmarkStart w:id="1" w:name="_Toc57303956"/>
      <w:bookmarkStart w:id="2" w:name="_Toc57303911"/>
      <w:bookmarkStart w:id="3" w:name="_Toc56500552"/>
      <w:bookmarkStart w:id="4" w:name="_Toc39050159"/>
      <w:bookmarkStart w:id="5" w:name="_Toc39050166"/>
      <w:bookmarkStart w:id="6" w:name="_Toc51229097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4DB2FECD" w14:textId="77777777" w:rsidR="00885D2D" w:rsidRDefault="00885D2D" w:rsidP="00885D2D">
      <w:r>
        <w:t>The following documents contain provisions which, through reference in this text, constitute provisions of the present document.</w:t>
      </w:r>
    </w:p>
    <w:p w14:paraId="66E5D4CA" w14:textId="77777777" w:rsidR="00885D2D" w:rsidRDefault="00885D2D" w:rsidP="00885D2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A212CD1" w14:textId="77777777" w:rsidR="00885D2D" w:rsidRDefault="00885D2D" w:rsidP="00885D2D">
      <w:pPr>
        <w:pStyle w:val="B1"/>
      </w:pPr>
      <w:r>
        <w:t>-</w:t>
      </w:r>
      <w:r>
        <w:tab/>
        <w:t>For a specific reference, subsequent revisions do not apply.</w:t>
      </w:r>
    </w:p>
    <w:p w14:paraId="05C102D4" w14:textId="77777777" w:rsidR="00885D2D" w:rsidRDefault="00885D2D" w:rsidP="00885D2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963BA2" w14:textId="77777777" w:rsidR="00885D2D" w:rsidRDefault="00885D2D" w:rsidP="00885D2D">
      <w:pPr>
        <w:pStyle w:val="EX"/>
      </w:pPr>
      <w:r>
        <w:t>[1]</w:t>
      </w:r>
      <w:r>
        <w:tab/>
        <w:t>3GPP TR 21.905: "Vocabulary for 3GPP Specifications".</w:t>
      </w:r>
    </w:p>
    <w:p w14:paraId="167A8DAC" w14:textId="77777777" w:rsidR="00885D2D" w:rsidRDefault="00885D2D" w:rsidP="00885D2D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040</w:t>
      </w:r>
      <w:r>
        <w:t>: "Technical realization of the Short Message Service (SMS)"</w:t>
      </w:r>
      <w:r>
        <w:rPr>
          <w:lang w:eastAsia="zh-CN"/>
        </w:rPr>
        <w:t>.</w:t>
      </w:r>
    </w:p>
    <w:p w14:paraId="7699AE76" w14:textId="77777777" w:rsidR="00885D2D" w:rsidRDefault="00885D2D" w:rsidP="00885D2D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501</w:t>
      </w:r>
      <w:r>
        <w:t>: "System architecture for the 5G System (5GS);</w:t>
      </w:r>
      <w:r>
        <w:rPr>
          <w:lang w:eastAsia="zh-CN"/>
        </w:rPr>
        <w:t xml:space="preserve"> </w:t>
      </w:r>
      <w:r>
        <w:t>Stage 2"</w:t>
      </w:r>
      <w:r>
        <w:rPr>
          <w:lang w:eastAsia="zh-CN"/>
        </w:rPr>
        <w:t>.</w:t>
      </w:r>
    </w:p>
    <w:p w14:paraId="00C6E0CE" w14:textId="77777777" w:rsidR="00885D2D" w:rsidRDefault="00885D2D" w:rsidP="00885D2D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502</w:t>
      </w:r>
      <w:r>
        <w:t>: "Procedures for the 5G System (5GS);</w:t>
      </w:r>
      <w:r>
        <w:rPr>
          <w:lang w:eastAsia="zh-CN"/>
        </w:rPr>
        <w:t xml:space="preserve"> </w:t>
      </w:r>
      <w:r>
        <w:t>Stage 2"</w:t>
      </w:r>
      <w:r>
        <w:rPr>
          <w:lang w:eastAsia="zh-CN"/>
        </w:rPr>
        <w:t>.</w:t>
      </w:r>
    </w:p>
    <w:p w14:paraId="68AADCBB" w14:textId="77777777" w:rsidR="00885D2D" w:rsidRDefault="00885D2D" w:rsidP="00885D2D">
      <w:pPr>
        <w:pStyle w:val="EX"/>
        <w:rPr>
          <w:ins w:id="7" w:author="qingfen-CT4-v0" w:date="2020-12-31T14:24:00Z"/>
        </w:rPr>
      </w:pPr>
      <w:r>
        <w:t>[5]</w:t>
      </w:r>
      <w:r>
        <w:tab/>
        <w:t>3GPP TS 23.632: "User data interworking, coexistence and migration; Stage 2".</w:t>
      </w:r>
    </w:p>
    <w:p w14:paraId="036AC8A5" w14:textId="7FD59228" w:rsidR="00885D2D" w:rsidRDefault="00885D2D" w:rsidP="00885D2D">
      <w:pPr>
        <w:pStyle w:val="EX"/>
      </w:pPr>
      <w:ins w:id="8" w:author="qingfen-CT4-v0" w:date="2020-12-31T14:24:00Z">
        <w:r>
          <w:t>[x]</w:t>
        </w:r>
        <w:r>
          <w:tab/>
          <w:t>3GPP TS </w:t>
        </w:r>
      </w:ins>
      <w:ins w:id="9" w:author="qingfen-CT4-v0" w:date="2021-01-05T10:01:00Z">
        <w:r w:rsidR="006A21B6">
          <w:t>24.011</w:t>
        </w:r>
      </w:ins>
      <w:ins w:id="10" w:author="qingfen-CT4-v0" w:date="2020-12-31T14:24:00Z">
        <w:r>
          <w:t xml:space="preserve">: </w:t>
        </w:r>
      </w:ins>
      <w:ins w:id="11" w:author="qingfen-CT4-v0" w:date="2021-01-05T10:01:00Z">
        <w:r w:rsidR="006A21B6">
          <w:t>"Point-to-Point (PP) Short Message Service (SMS) support on mobile radio interface"</w:t>
        </w:r>
      </w:ins>
      <w:ins w:id="12" w:author="qingfen-CT4-v0" w:date="2020-12-31T14:24:00Z">
        <w:r>
          <w:t>.</w:t>
        </w:r>
      </w:ins>
    </w:p>
    <w:p w14:paraId="172D1830" w14:textId="74F5BF82" w:rsidR="00974327" w:rsidRDefault="00974327" w:rsidP="00E416D6">
      <w:pPr>
        <w:pStyle w:val="Guidance"/>
        <w:rPr>
          <w:i w:val="0"/>
          <w:iCs/>
          <w:color w:val="auto"/>
          <w:lang w:eastAsia="zh-CN"/>
        </w:rPr>
      </w:pPr>
    </w:p>
    <w:p w14:paraId="3805B9E9" w14:textId="77777777" w:rsidR="00974327" w:rsidRPr="006B5418" w:rsidRDefault="00974327" w:rsidP="00974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053F2C" w14:textId="77777777" w:rsidR="00616184" w:rsidRDefault="00616184" w:rsidP="00616184">
      <w:pPr>
        <w:pStyle w:val="2"/>
        <w:rPr>
          <w:ins w:id="13" w:author="qingfen-CT4-v0" w:date="2021-01-13T16:21:00Z"/>
          <w:lang w:eastAsia="zh-CN"/>
        </w:rPr>
      </w:pPr>
      <w:ins w:id="14" w:author="qingfen-CT4-v0" w:date="2021-01-13T16:21:00Z">
        <w:r>
          <w:rPr>
            <w:rFonts w:hint="eastAsia"/>
            <w:lang w:eastAsia="zh-CN"/>
          </w:rPr>
          <w:t>6.c</w:t>
        </w:r>
        <w:r>
          <w:rPr>
            <w:rFonts w:hint="eastAsia"/>
            <w:lang w:eastAsia="zh-CN"/>
          </w:rPr>
          <w:tab/>
          <w:t>Solution#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: &lt;S#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&gt;</w:t>
        </w:r>
        <w:r>
          <w:t xml:space="preserve"> Unsuccessful </w:t>
        </w:r>
        <w:r>
          <w:rPr>
            <w:lang w:eastAsia="zh-CN"/>
          </w:rPr>
          <w:t>MO SM transfer</w:t>
        </w:r>
      </w:ins>
    </w:p>
    <w:p w14:paraId="4C552A7D" w14:textId="77777777" w:rsidR="00616184" w:rsidRDefault="00616184" w:rsidP="00616184">
      <w:pPr>
        <w:pStyle w:val="3"/>
        <w:rPr>
          <w:ins w:id="15" w:author="qingfen-CT4-v0" w:date="2021-01-13T16:21:00Z"/>
          <w:lang w:eastAsia="zh-CN"/>
        </w:rPr>
      </w:pPr>
      <w:ins w:id="16" w:author="qingfen-CT4-v0" w:date="2021-01-13T16:21:00Z">
        <w:r>
          <w:rPr>
            <w:rFonts w:hint="eastAsia"/>
            <w:lang w:eastAsia="zh-CN"/>
          </w:rPr>
          <w:t xml:space="preserve">6.c.1 </w:t>
        </w:r>
        <w:r>
          <w:rPr>
            <w:lang w:eastAsia="zh-CN"/>
          </w:rPr>
          <w:t>Introduction</w:t>
        </w:r>
      </w:ins>
    </w:p>
    <w:p w14:paraId="7A4BDD64" w14:textId="77777777" w:rsidR="00616184" w:rsidRDefault="00616184" w:rsidP="00616184">
      <w:pPr>
        <w:rPr>
          <w:ins w:id="17" w:author="qingfen-CT4-v0" w:date="2021-01-13T16:21:00Z"/>
          <w:lang w:eastAsia="zh-CN"/>
        </w:rPr>
      </w:pPr>
      <w:ins w:id="18" w:author="qingfen-CT4-v0" w:date="2021-01-13T16:21:00Z">
        <w:r w:rsidRPr="008C3120">
          <w:rPr>
            <w:lang w:eastAsia="ko-KR"/>
          </w:rPr>
          <w:t>This solution</w:t>
        </w:r>
        <w:r>
          <w:rPr>
            <w:rFonts w:hint="eastAsia"/>
            <w:lang w:eastAsia="zh-CN"/>
          </w:rPr>
          <w:t xml:space="preserve"> is to address</w:t>
        </w:r>
        <w:r w:rsidRPr="008C3120">
          <w:rPr>
            <w:lang w:eastAsia="ko-KR"/>
          </w:rPr>
          <w:t xml:space="preserve"> Key Issue #</w:t>
        </w:r>
        <w:r>
          <w:rPr>
            <w:lang w:eastAsia="zh-CN"/>
          </w:rPr>
          <w:t>2</w:t>
        </w:r>
        <w:r w:rsidRPr="008C3120">
          <w:rPr>
            <w:lang w:eastAsia="ko-KR"/>
          </w:rPr>
          <w:t xml:space="preserve"> </w:t>
        </w:r>
        <w:r>
          <w:rPr>
            <w:lang w:eastAsia="ko-KR"/>
          </w:rPr>
          <w:t>"</w:t>
        </w:r>
        <w:r w:rsidRPr="00E34859">
          <w:rPr>
            <w:lang w:eastAsia="ko-KR"/>
          </w:rPr>
          <w:t>SBI-based SM MO message transfer</w:t>
        </w:r>
        <w:r>
          <w:rPr>
            <w:lang w:eastAsia="ko-KR"/>
          </w:rPr>
          <w:t>"</w:t>
        </w:r>
        <w:r>
          <w:rPr>
            <w:lang w:eastAsia="zh-CN"/>
          </w:rPr>
          <w:t>.</w:t>
        </w:r>
        <w:r w:rsidRPr="002E3F15">
          <w:rPr>
            <w:lang w:eastAsia="zh-CN"/>
          </w:rPr>
          <w:t xml:space="preserve"> </w:t>
        </w:r>
        <w:r>
          <w:rPr>
            <w:lang w:eastAsia="zh-CN"/>
          </w:rPr>
          <w:t>Introduce the solution for unsuccessful MO SM based on SBI in 5GC.</w:t>
        </w:r>
      </w:ins>
    </w:p>
    <w:p w14:paraId="4B793951" w14:textId="77777777" w:rsidR="00616184" w:rsidRDefault="00616184" w:rsidP="00616184">
      <w:pPr>
        <w:rPr>
          <w:ins w:id="19" w:author="qingfen-CT4-v0" w:date="2021-01-13T16:21:00Z"/>
          <w:lang w:eastAsia="ko-KR"/>
        </w:rPr>
      </w:pPr>
      <w:ins w:id="20" w:author="qingfen-CT4-v0" w:date="2021-01-13T16:21:00Z">
        <w:r w:rsidRPr="0006640C">
          <w:rPr>
            <w:lang w:eastAsia="zh-CN"/>
          </w:rPr>
          <w:t>Figure 6</w:t>
        </w:r>
        <w:r>
          <w:rPr>
            <w:lang w:eastAsia="zh-CN"/>
          </w:rPr>
          <w:t>.c</w:t>
        </w:r>
        <w:r w:rsidRPr="0006640C">
          <w:rPr>
            <w:lang w:eastAsia="zh-CN"/>
          </w:rPr>
          <w:t>.1-1</w:t>
        </w:r>
        <w:r>
          <w:rPr>
            <w:lang w:eastAsia="zh-CN"/>
          </w:rPr>
          <w:t xml:space="preserve"> (from TS</w:t>
        </w:r>
        <w:r w:rsidRPr="005E2F2C">
          <w:rPr>
            <w:lang w:eastAsia="zh-CN"/>
          </w:rPr>
          <w:t> </w:t>
        </w:r>
        <w:r>
          <w:rPr>
            <w:lang w:eastAsia="zh-CN"/>
          </w:rPr>
          <w:t>3GPP</w:t>
        </w:r>
        <w:r w:rsidRPr="005E2F2C">
          <w:rPr>
            <w:lang w:eastAsia="zh-CN"/>
          </w:rPr>
          <w:t> </w:t>
        </w:r>
        <w:r>
          <w:rPr>
            <w:lang w:eastAsia="zh-CN"/>
          </w:rPr>
          <w:t>23.502</w:t>
        </w:r>
        <w:r>
          <w:rPr>
            <w:lang w:val="en-US" w:eastAsia="zh-CN"/>
          </w:rPr>
          <w:t> [4]</w:t>
        </w:r>
        <w:r>
          <w:rPr>
            <w:lang w:eastAsia="zh-CN"/>
          </w:rPr>
          <w:t xml:space="preserve"> clause</w:t>
        </w:r>
        <w:r>
          <w:rPr>
            <w:lang w:val="en-US" w:eastAsia="zh-CN"/>
          </w:rPr>
          <w:t> </w:t>
        </w:r>
        <w:r w:rsidRPr="0006640C">
          <w:rPr>
            <w:lang w:val="en-US" w:eastAsia="zh-CN"/>
          </w:rPr>
          <w:t>4.13.3.</w:t>
        </w:r>
        <w:r>
          <w:rPr>
            <w:lang w:val="en-US" w:eastAsia="zh-CN"/>
          </w:rPr>
          <w:t>3</w:t>
        </w:r>
        <w:r>
          <w:rPr>
            <w:lang w:eastAsia="zh-CN"/>
          </w:rPr>
          <w:t>) below is the baseline procedure of MO SM over NAS from TS</w:t>
        </w:r>
        <w:r w:rsidRPr="005E2F2C">
          <w:rPr>
            <w:lang w:eastAsia="zh-CN"/>
          </w:rPr>
          <w:t> </w:t>
        </w:r>
        <w:r>
          <w:rPr>
            <w:lang w:eastAsia="zh-CN"/>
          </w:rPr>
          <w:t>3GPP</w:t>
        </w:r>
        <w:r w:rsidRPr="005E2F2C">
          <w:rPr>
            <w:lang w:eastAsia="zh-CN"/>
          </w:rPr>
          <w:t> </w:t>
        </w:r>
        <w:r>
          <w:rPr>
            <w:lang w:eastAsia="zh-CN"/>
          </w:rPr>
          <w:t>23.502</w:t>
        </w:r>
        <w:r>
          <w:rPr>
            <w:lang w:val="en-US" w:eastAsia="zh-CN"/>
          </w:rPr>
          <w:t> [4]</w:t>
        </w:r>
        <w:r>
          <w:rPr>
            <w:lang w:eastAsia="zh-CN"/>
          </w:rPr>
          <w:t xml:space="preserve">. We can observe that the interfaces between the SMSF and the SMS-IWMSC is still based on </w:t>
        </w:r>
        <w:r w:rsidRPr="00EF6CAC">
          <w:rPr>
            <w:lang w:eastAsia="zh-CN"/>
          </w:rPr>
          <w:t>legacy</w:t>
        </w:r>
        <w:r>
          <w:rPr>
            <w:lang w:eastAsia="zh-CN"/>
          </w:rPr>
          <w:t xml:space="preserve"> protocol. This solution targets to provide the solution for </w:t>
        </w:r>
        <w:r w:rsidRPr="00694566">
          <w:rPr>
            <w:lang w:eastAsia="zh-CN"/>
          </w:rPr>
          <w:t xml:space="preserve">Unsuccessful MO SM transfer </w:t>
        </w:r>
        <w:r>
          <w:rPr>
            <w:lang w:eastAsia="zh-CN"/>
          </w:rPr>
          <w:t>based on the new SBI-based interfaces between the SMSF and the SMS-IWMSC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SC.</w:t>
        </w:r>
      </w:ins>
    </w:p>
    <w:p w14:paraId="13728204" w14:textId="77777777" w:rsidR="00882486" w:rsidRDefault="00882486" w:rsidP="00882486">
      <w:pPr>
        <w:pStyle w:val="TH"/>
        <w:rPr>
          <w:ins w:id="21" w:author="qingfen-CT4-v0" w:date="2021-01-05T10:46:00Z"/>
        </w:rPr>
      </w:pPr>
      <w:ins w:id="22" w:author="qingfen-CT4-v0" w:date="2021-01-05T10:46:00Z">
        <w:r>
          <w:rPr>
            <w:rFonts w:eastAsiaTheme="minorEastAsia"/>
          </w:rPr>
          <w:object w:dxaOrig="7212" w:dyaOrig="6660" w14:anchorId="54914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8pt;height:333.6pt" o:ole="">
              <v:imagedata r:id="rId9" o:title=""/>
            </v:shape>
            <o:OLEObject Type="Embed" ProgID="Visio.Drawing.11" ShapeID="_x0000_i1025" DrawAspect="Content" ObjectID="_1672141559" r:id="rId10"/>
          </w:object>
        </w:r>
      </w:ins>
    </w:p>
    <w:p w14:paraId="2AF2904C" w14:textId="53F0FE10" w:rsidR="00882486" w:rsidRDefault="00882486" w:rsidP="00882486">
      <w:pPr>
        <w:pStyle w:val="TF"/>
        <w:rPr>
          <w:ins w:id="23" w:author="qingfen-CT4-v0" w:date="2021-01-05T10:46:00Z"/>
        </w:rPr>
      </w:pPr>
      <w:ins w:id="24" w:author="qingfen-CT4-v0" w:date="2021-01-05T10:46:00Z">
        <w:r>
          <w:t>Figure 6</w:t>
        </w:r>
      </w:ins>
      <w:ins w:id="25" w:author="qingfen-CT4-v0" w:date="2021-01-06T16:50:00Z">
        <w:r w:rsidR="00940176">
          <w:t>.c</w:t>
        </w:r>
      </w:ins>
      <w:ins w:id="26" w:author="qingfen-CT4-v0" w:date="2021-01-05T10:46:00Z">
        <w:r>
          <w:t>.1-1: MO SM over NAS</w:t>
        </w:r>
      </w:ins>
    </w:p>
    <w:p w14:paraId="369679F8" w14:textId="0B22CE2F" w:rsidR="00882486" w:rsidRDefault="00882486" w:rsidP="00882486">
      <w:pPr>
        <w:pStyle w:val="3"/>
        <w:rPr>
          <w:ins w:id="27" w:author="qingfen-CT4-v0" w:date="2021-01-05T10:46:00Z"/>
          <w:lang w:eastAsia="zh-CN"/>
        </w:rPr>
      </w:pPr>
      <w:ins w:id="28" w:author="qingfen-CT4-v0" w:date="2021-01-05T10:46:00Z">
        <w:r>
          <w:rPr>
            <w:rFonts w:hint="eastAsia"/>
            <w:lang w:eastAsia="zh-CN"/>
          </w:rPr>
          <w:t>6</w:t>
        </w:r>
      </w:ins>
      <w:ins w:id="29" w:author="qingfen-CT4-v0" w:date="2021-01-06T16:50:00Z">
        <w:r w:rsidR="00940176">
          <w:rPr>
            <w:rFonts w:hint="eastAsia"/>
            <w:lang w:eastAsia="zh-CN"/>
          </w:rPr>
          <w:t>.c</w:t>
        </w:r>
      </w:ins>
      <w:ins w:id="30" w:author="qingfen-CT4-v0" w:date="2021-01-05T10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2 </w:t>
        </w:r>
        <w:r w:rsidRPr="001B2BC3">
          <w:rPr>
            <w:lang w:eastAsia="zh-CN"/>
          </w:rPr>
          <w:t>Failure for M</w:t>
        </w:r>
        <w:r>
          <w:rPr>
            <w:lang w:eastAsia="zh-CN"/>
          </w:rPr>
          <w:t>O</w:t>
        </w:r>
        <w:r w:rsidRPr="001B2BC3">
          <w:rPr>
            <w:lang w:eastAsia="zh-CN"/>
          </w:rPr>
          <w:t xml:space="preserve"> SM transfer in </w:t>
        </w:r>
        <w:r>
          <w:rPr>
            <w:rFonts w:hint="eastAsia"/>
            <w:lang w:eastAsia="zh-CN"/>
          </w:rPr>
          <w:t>SMS-IWMSC</w:t>
        </w:r>
      </w:ins>
    </w:p>
    <w:p w14:paraId="45D1E813" w14:textId="63E82E39" w:rsidR="00882486" w:rsidRDefault="00882486" w:rsidP="00882486">
      <w:pPr>
        <w:pStyle w:val="Guidance"/>
        <w:rPr>
          <w:ins w:id="31" w:author="qingfen-CT4-v0" w:date="2021-01-05T10:46:00Z"/>
          <w:i w:val="0"/>
          <w:iCs/>
          <w:color w:val="auto"/>
          <w:lang w:eastAsia="zh-CN"/>
        </w:rPr>
      </w:pPr>
      <w:ins w:id="32" w:author="qingfen-CT4-v0" w:date="2021-01-05T10:46:00Z">
        <w:r w:rsidRPr="00D32FB7">
          <w:rPr>
            <w:i w:val="0"/>
            <w:iCs/>
            <w:color w:val="auto"/>
            <w:lang w:eastAsia="zh-CN"/>
          </w:rPr>
          <w:t xml:space="preserve">SMS-IWMSC </w:t>
        </w:r>
        <w:r>
          <w:rPr>
            <w:i w:val="0"/>
            <w:iCs/>
            <w:color w:val="auto"/>
            <w:lang w:eastAsia="zh-CN"/>
          </w:rPr>
          <w:t>adds new Niwmsc_SMS service and Up</w:t>
        </w:r>
        <w:r w:rsidRPr="00695D59">
          <w:rPr>
            <w:i w:val="0"/>
            <w:iCs/>
            <w:color w:val="auto"/>
            <w:lang w:eastAsia="zh-CN"/>
          </w:rPr>
          <w:t>linkSM</w:t>
        </w:r>
        <w:r>
          <w:rPr>
            <w:i w:val="0"/>
            <w:iCs/>
            <w:color w:val="auto"/>
            <w:lang w:eastAsia="zh-CN"/>
          </w:rPr>
          <w:t xml:space="preserve"> service operation to support the transfer of the uplink SM based on SBI (see the description of the new</w:t>
        </w:r>
        <w:r w:rsidR="00940176">
          <w:rPr>
            <w:i w:val="0"/>
            <w:iCs/>
            <w:color w:val="auto"/>
            <w:lang w:eastAsia="zh-CN"/>
          </w:rPr>
          <w:t xml:space="preserve"> service operation in solution </w:t>
        </w:r>
      </w:ins>
      <w:ins w:id="33" w:author="qingfen-CT4-v0" w:date="2021-01-06T16:50:00Z">
        <w:r w:rsidR="00940176">
          <w:rPr>
            <w:i w:val="0"/>
            <w:iCs/>
            <w:color w:val="auto"/>
            <w:lang w:eastAsia="zh-CN"/>
          </w:rPr>
          <w:t>b</w:t>
        </w:r>
      </w:ins>
      <w:ins w:id="34" w:author="qingfen-CT4-v0" w:date="2021-01-05T10:46:00Z">
        <w:r w:rsidRPr="00690546">
          <w:rPr>
            <w:i w:val="0"/>
            <w:iCs/>
            <w:color w:val="auto"/>
            <w:lang w:eastAsia="zh-CN"/>
          </w:rPr>
          <w:t xml:space="preserve"> </w:t>
        </w:r>
        <w:r w:rsidRPr="00D32FB7">
          <w:rPr>
            <w:i w:val="0"/>
            <w:iCs/>
            <w:color w:val="auto"/>
            <w:lang w:eastAsia="zh-CN"/>
          </w:rPr>
          <w:t>MO SM transfer</w:t>
        </w:r>
      </w:ins>
      <w:ins w:id="35" w:author="qingfen-CT4-v0" w:date="2021-01-06T16:57:00Z">
        <w:r w:rsidR="00361DF9">
          <w:rPr>
            <w:i w:val="0"/>
            <w:iCs/>
            <w:color w:val="auto"/>
            <w:lang w:eastAsia="zh-CN"/>
          </w:rPr>
          <w:t xml:space="preserve"> of clause 6.b</w:t>
        </w:r>
      </w:ins>
      <w:ins w:id="36" w:author="qingfen-CT4-v0" w:date="2021-01-05T10:46:00Z">
        <w:r>
          <w:rPr>
            <w:i w:val="0"/>
            <w:iCs/>
            <w:color w:val="auto"/>
            <w:lang w:eastAsia="zh-CN"/>
          </w:rPr>
          <w:t xml:space="preserve">). </w:t>
        </w:r>
        <w:r w:rsidRPr="00D32FB7">
          <w:rPr>
            <w:i w:val="0"/>
            <w:iCs/>
            <w:color w:val="auto"/>
            <w:lang w:eastAsia="zh-CN"/>
          </w:rPr>
          <w:t>SMS-IWMSC</w:t>
        </w:r>
        <w:r>
          <w:rPr>
            <w:i w:val="0"/>
            <w:iCs/>
            <w:color w:val="auto"/>
            <w:lang w:eastAsia="zh-CN"/>
          </w:rPr>
          <w:t xml:space="preserve"> indicates the different errors for MO SM transfer in Up</w:t>
        </w:r>
        <w:r w:rsidRPr="00695D59">
          <w:rPr>
            <w:i w:val="0"/>
            <w:iCs/>
            <w:color w:val="auto"/>
            <w:lang w:eastAsia="zh-CN"/>
          </w:rPr>
          <w:t>linkSM</w:t>
        </w:r>
        <w:r>
          <w:rPr>
            <w:i w:val="0"/>
            <w:iCs/>
            <w:color w:val="auto"/>
            <w:lang w:eastAsia="zh-CN"/>
          </w:rPr>
          <w:t xml:space="preserve"> response according to the different failure scenarios which happened during MO SM transfer</w:t>
        </w:r>
        <w:r>
          <w:rPr>
            <w:rFonts w:hint="eastAsia"/>
            <w:i w:val="0"/>
            <w:iCs/>
            <w:color w:val="auto"/>
            <w:lang w:eastAsia="zh-CN"/>
          </w:rPr>
          <w:t>.</w:t>
        </w:r>
        <w:r>
          <w:rPr>
            <w:i w:val="0"/>
            <w:iCs/>
            <w:color w:val="auto"/>
            <w:lang w:eastAsia="zh-CN"/>
          </w:rPr>
          <w:t xml:space="preserve"> The </w:t>
        </w:r>
        <w:r w:rsidRPr="00A70407">
          <w:rPr>
            <w:i w:val="0"/>
            <w:iCs/>
            <w:color w:val="auto"/>
            <w:lang w:eastAsia="zh-CN"/>
          </w:rPr>
          <w:t>Application Errors</w:t>
        </w:r>
        <w:r>
          <w:rPr>
            <w:i w:val="0"/>
            <w:iCs/>
            <w:color w:val="auto"/>
            <w:lang w:eastAsia="zh-CN"/>
          </w:rPr>
          <w:t xml:space="preserve"> used in Niwmsc_SMS Up</w:t>
        </w:r>
        <w:r w:rsidRPr="00695D59">
          <w:rPr>
            <w:i w:val="0"/>
            <w:iCs/>
            <w:color w:val="auto"/>
            <w:lang w:eastAsia="zh-CN"/>
          </w:rPr>
          <w:t>linkSM</w:t>
        </w:r>
        <w:r>
          <w:rPr>
            <w:i w:val="0"/>
            <w:iCs/>
            <w:color w:val="auto"/>
            <w:lang w:eastAsia="zh-CN"/>
          </w:rPr>
          <w:t xml:space="preserve"> response</w:t>
        </w:r>
        <w:r w:rsidRPr="00A70407">
          <w:rPr>
            <w:i w:val="0"/>
            <w:iCs/>
            <w:color w:val="auto"/>
            <w:lang w:eastAsia="zh-CN"/>
          </w:rPr>
          <w:t xml:space="preserve"> are defined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A70407">
          <w:rPr>
            <w:i w:val="0"/>
            <w:iCs/>
            <w:color w:val="auto"/>
            <w:lang w:eastAsia="zh-CN"/>
          </w:rPr>
          <w:t>Table 6</w:t>
        </w:r>
      </w:ins>
      <w:ins w:id="37" w:author="qingfen-CT4-v0" w:date="2021-01-06T16:50:00Z">
        <w:r w:rsidR="00940176">
          <w:rPr>
            <w:i w:val="0"/>
            <w:iCs/>
            <w:color w:val="auto"/>
            <w:lang w:eastAsia="zh-CN"/>
          </w:rPr>
          <w:t>.c</w:t>
        </w:r>
      </w:ins>
      <w:ins w:id="38" w:author="qingfen-CT4-v0" w:date="2021-01-05T10:46:00Z">
        <w:r w:rsidRPr="00A70407">
          <w:rPr>
            <w:i w:val="0"/>
            <w:iCs/>
            <w:color w:val="auto"/>
            <w:lang w:eastAsia="zh-CN"/>
          </w:rPr>
          <w:t>.2-1</w:t>
        </w:r>
        <w:r>
          <w:rPr>
            <w:i w:val="0"/>
            <w:iCs/>
            <w:color w:val="auto"/>
            <w:lang w:eastAsia="zh-CN"/>
          </w:rPr>
          <w:t xml:space="preserve"> </w:t>
        </w:r>
        <w:r w:rsidRPr="00A70407">
          <w:rPr>
            <w:i w:val="0"/>
            <w:iCs/>
            <w:color w:val="auto"/>
            <w:lang w:eastAsia="zh-CN"/>
          </w:rPr>
          <w:t>below</w:t>
        </w:r>
      </w:ins>
    </w:p>
    <w:p w14:paraId="20C0F799" w14:textId="2A9D5D8A" w:rsidR="00882486" w:rsidRDefault="00882486" w:rsidP="00882486">
      <w:pPr>
        <w:pStyle w:val="TH"/>
        <w:rPr>
          <w:ins w:id="39" w:author="qingfen-CT4-v0" w:date="2021-01-05T10:46:00Z"/>
        </w:rPr>
      </w:pPr>
      <w:ins w:id="40" w:author="qingfen-CT4-v0" w:date="2021-01-05T10:46:00Z">
        <w:r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</w:ins>
      <w:ins w:id="41" w:author="qingfen-CT4-v0" w:date="2021-01-06T16:50:00Z">
        <w:r w:rsidR="00940176">
          <w:rPr>
            <w:rFonts w:hint="eastAsia"/>
            <w:lang w:eastAsia="zh-CN"/>
          </w:rPr>
          <w:t>.c</w:t>
        </w:r>
      </w:ins>
      <w:ins w:id="42" w:author="qingfen-CT4-v0" w:date="2021-01-05T10:46:00Z">
        <w:r>
          <w:rPr>
            <w:lang w:eastAsia="zh-CN"/>
          </w:rPr>
          <w:t>.2</w:t>
        </w:r>
        <w:r>
          <w:t>-1: Application errors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40"/>
        <w:gridCol w:w="1700"/>
        <w:gridCol w:w="3969"/>
      </w:tblGrid>
      <w:tr w:rsidR="00882486" w14:paraId="73202050" w14:textId="77777777" w:rsidTr="005754D6">
        <w:trPr>
          <w:jc w:val="center"/>
          <w:ins w:id="43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6221" w14:textId="77777777" w:rsidR="00882486" w:rsidRDefault="00882486" w:rsidP="005754D6">
            <w:pPr>
              <w:pStyle w:val="TAH"/>
              <w:rPr>
                <w:ins w:id="44" w:author="qingfen-CT4-v0" w:date="2021-01-05T10:46:00Z"/>
              </w:rPr>
            </w:pPr>
            <w:ins w:id="45" w:author="qingfen-CT4-v0" w:date="2021-01-05T10:46:00Z">
              <w:r>
                <w:t>Application Error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52A5" w14:textId="77777777" w:rsidR="00882486" w:rsidRDefault="00882486" w:rsidP="005754D6">
            <w:pPr>
              <w:pStyle w:val="TAH"/>
              <w:rPr>
                <w:ins w:id="46" w:author="qingfen-CT4-v0" w:date="2021-01-05T10:46:00Z"/>
              </w:rPr>
            </w:pPr>
            <w:ins w:id="47" w:author="qingfen-CT4-v0" w:date="2021-01-05T10:46:00Z">
              <w:r>
                <w:t>HTTP status code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68CB" w14:textId="77777777" w:rsidR="00882486" w:rsidRDefault="00882486" w:rsidP="005754D6">
            <w:pPr>
              <w:pStyle w:val="TAH"/>
              <w:rPr>
                <w:ins w:id="48" w:author="qingfen-CT4-v0" w:date="2021-01-05T10:46:00Z"/>
              </w:rPr>
            </w:pPr>
            <w:ins w:id="49" w:author="qingfen-CT4-v0" w:date="2021-01-05T10:46:00Z">
              <w:r>
                <w:t>Description</w:t>
              </w:r>
            </w:ins>
          </w:p>
        </w:tc>
      </w:tr>
      <w:tr w:rsidR="00882486" w14:paraId="09C91269" w14:textId="77777777" w:rsidTr="005754D6">
        <w:trPr>
          <w:jc w:val="center"/>
          <w:ins w:id="50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4D5" w14:textId="77777777" w:rsidR="00882486" w:rsidRDefault="00882486" w:rsidP="005754D6">
            <w:pPr>
              <w:pStyle w:val="TAC"/>
              <w:rPr>
                <w:ins w:id="51" w:author="qingfen-CT4-v0" w:date="2021-01-05T10:46:00Z"/>
                <w:lang w:eastAsia="zh-CN"/>
              </w:rPr>
            </w:pPr>
            <w:ins w:id="52" w:author="qingfen-CT4-v0" w:date="2021-01-05T10:46:00Z">
              <w:r>
                <w:rPr>
                  <w:lang w:eastAsia="zh-CN"/>
                </w:rPr>
                <w:t>UNKNOWN_SERVICE_CENTRE_ADDRESS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E51" w14:textId="77777777" w:rsidR="00882486" w:rsidRDefault="00882486" w:rsidP="005754D6">
            <w:pPr>
              <w:pStyle w:val="TAC"/>
              <w:rPr>
                <w:ins w:id="53" w:author="qingfen-CT4-v0" w:date="2021-01-05T10:46:00Z"/>
                <w:lang w:eastAsia="zh-CN"/>
              </w:rPr>
            </w:pPr>
            <w:ins w:id="54" w:author="qingfen-CT4-v0" w:date="2021-01-05T10:4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239" w14:textId="77777777" w:rsidR="00882486" w:rsidRDefault="00882486" w:rsidP="005754D6">
            <w:pPr>
              <w:pStyle w:val="TAL"/>
              <w:rPr>
                <w:ins w:id="55" w:author="qingfen-CT4-v0" w:date="2021-01-05T10:46:00Z"/>
                <w:lang w:eastAsia="zh-CN"/>
              </w:rPr>
            </w:pPr>
            <w:ins w:id="56" w:author="qingfen-CT4-v0" w:date="2021-01-05T10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>SMS-SC was</w:t>
              </w:r>
              <w:r w:rsidRPr="00031AD7">
                <w:t xml:space="preserve"> known</w:t>
              </w:r>
              <w:r>
                <w:t>.</w:t>
              </w:r>
            </w:ins>
          </w:p>
        </w:tc>
      </w:tr>
      <w:tr w:rsidR="00882486" w14:paraId="0E886039" w14:textId="77777777" w:rsidTr="005754D6">
        <w:trPr>
          <w:jc w:val="center"/>
          <w:ins w:id="57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77C" w14:textId="77777777" w:rsidR="00882486" w:rsidRDefault="00882486" w:rsidP="005754D6">
            <w:pPr>
              <w:pStyle w:val="TAC"/>
              <w:rPr>
                <w:ins w:id="58" w:author="qingfen-CT4-v0" w:date="2021-01-05T10:46:00Z"/>
                <w:lang w:eastAsia="zh-CN"/>
              </w:rPr>
            </w:pPr>
            <w:ins w:id="59" w:author="qingfen-CT4-v0" w:date="2021-01-05T10:46:00Z">
              <w:r>
                <w:rPr>
                  <w:lang w:eastAsia="zh-CN"/>
                </w:rPr>
                <w:t>SERVICE_CENTRE__CONGESTION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E282" w14:textId="77777777" w:rsidR="00882486" w:rsidRDefault="00882486" w:rsidP="005754D6">
            <w:pPr>
              <w:pStyle w:val="TAC"/>
              <w:rPr>
                <w:ins w:id="60" w:author="qingfen-CT4-v0" w:date="2021-01-05T10:46:00Z"/>
                <w:lang w:eastAsia="zh-CN"/>
              </w:rPr>
            </w:pPr>
            <w:ins w:id="61" w:author="qingfen-CT4-v0" w:date="2021-01-05T10:4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37D" w14:textId="77777777" w:rsidR="00882486" w:rsidRDefault="00882486" w:rsidP="005754D6">
            <w:pPr>
              <w:pStyle w:val="TAL"/>
              <w:rPr>
                <w:ins w:id="62" w:author="qingfen-CT4-v0" w:date="2021-01-05T10:46:00Z"/>
                <w:lang w:eastAsia="zh-CN"/>
              </w:rPr>
            </w:pPr>
            <w:ins w:id="63" w:author="qingfen-CT4-v0" w:date="2021-01-05T10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 xml:space="preserve">SMS-SC was in </w:t>
              </w:r>
              <w:r w:rsidRPr="00031AD7">
                <w:t>congestion</w:t>
              </w:r>
              <w:r>
                <w:t>.</w:t>
              </w:r>
            </w:ins>
          </w:p>
        </w:tc>
      </w:tr>
      <w:tr w:rsidR="00882486" w14:paraId="6211F581" w14:textId="77777777" w:rsidTr="005754D6">
        <w:trPr>
          <w:jc w:val="center"/>
          <w:ins w:id="64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E12" w14:textId="77777777" w:rsidR="00882486" w:rsidRDefault="00882486" w:rsidP="005754D6">
            <w:pPr>
              <w:pStyle w:val="TAC"/>
              <w:rPr>
                <w:ins w:id="65" w:author="qingfen-CT4-v0" w:date="2021-01-05T10:46:00Z"/>
                <w:lang w:eastAsia="zh-CN"/>
              </w:rPr>
            </w:pPr>
            <w:ins w:id="66" w:author="qingfen-CT4-v0" w:date="2021-01-05T10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754" w14:textId="77777777" w:rsidR="00882486" w:rsidRDefault="00882486" w:rsidP="005754D6">
            <w:pPr>
              <w:pStyle w:val="TAC"/>
              <w:rPr>
                <w:ins w:id="67" w:author="qingfen-CT4-v0" w:date="2021-01-05T10:46:00Z"/>
                <w:lang w:eastAsia="zh-CN"/>
              </w:rPr>
            </w:pPr>
            <w:ins w:id="68" w:author="qingfen-CT4-v0" w:date="2021-01-05T10:4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398" w14:textId="77777777" w:rsidR="00882486" w:rsidRDefault="00882486" w:rsidP="005754D6">
            <w:pPr>
              <w:pStyle w:val="TAL"/>
              <w:rPr>
                <w:ins w:id="69" w:author="qingfen-CT4-v0" w:date="2021-01-05T10:46:00Z"/>
                <w:lang w:eastAsia="zh-CN"/>
              </w:rPr>
            </w:pPr>
            <w:ins w:id="70" w:author="qingfen-CT4-v0" w:date="2021-01-05T10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short message failed because </w:t>
              </w:r>
              <w:r>
                <w:t>the user didn't belongs to the SMS-SC.</w:t>
              </w:r>
            </w:ins>
          </w:p>
        </w:tc>
      </w:tr>
      <w:tr w:rsidR="00882486" w14:paraId="7D1E5BF5" w14:textId="77777777" w:rsidTr="005754D6">
        <w:trPr>
          <w:jc w:val="center"/>
          <w:ins w:id="71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364B" w14:textId="77777777" w:rsidR="00882486" w:rsidRDefault="00882486" w:rsidP="005754D6">
            <w:pPr>
              <w:pStyle w:val="TAC"/>
              <w:rPr>
                <w:ins w:id="72" w:author="qingfen-CT4-v0" w:date="2021-01-05T10:46:00Z"/>
                <w:lang w:eastAsia="zh-CN"/>
              </w:rPr>
            </w:pPr>
            <w:ins w:id="73" w:author="qingfen-CT4-v0" w:date="2021-01-05T10:4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2AE" w14:textId="77777777" w:rsidR="00882486" w:rsidRDefault="00882486" w:rsidP="005754D6">
            <w:pPr>
              <w:pStyle w:val="TAC"/>
              <w:rPr>
                <w:ins w:id="74" w:author="qingfen-CT4-v0" w:date="2021-01-05T10:46:00Z"/>
                <w:lang w:eastAsia="zh-CN"/>
              </w:rPr>
            </w:pPr>
            <w:ins w:id="75" w:author="qingfen-CT4-v0" w:date="2021-01-05T10:4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4B95" w14:textId="77777777" w:rsidR="00882486" w:rsidRDefault="00882486" w:rsidP="005754D6">
            <w:pPr>
              <w:pStyle w:val="TAL"/>
              <w:rPr>
                <w:ins w:id="76" w:author="qingfen-CT4-v0" w:date="2021-01-05T10:46:00Z"/>
                <w:lang w:eastAsia="zh-CN"/>
              </w:rPr>
            </w:pPr>
            <w:ins w:id="77" w:author="qingfen-CT4-v0" w:date="2021-01-05T10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of </w:t>
              </w:r>
              <w:r>
                <w:t>facility not supported.</w:t>
              </w:r>
            </w:ins>
          </w:p>
        </w:tc>
      </w:tr>
      <w:tr w:rsidR="00882486" w14:paraId="6CAA7E4B" w14:textId="77777777" w:rsidTr="005754D6">
        <w:trPr>
          <w:jc w:val="center"/>
          <w:ins w:id="78" w:author="qingfen-CT4-v0" w:date="2021-01-05T10:46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520" w14:textId="77777777" w:rsidR="00882486" w:rsidRDefault="00882486" w:rsidP="005754D6">
            <w:pPr>
              <w:pStyle w:val="TAC"/>
              <w:rPr>
                <w:ins w:id="79" w:author="qingfen-CT4-v0" w:date="2021-01-05T10:46:00Z"/>
                <w:lang w:eastAsia="zh-CN"/>
              </w:rPr>
            </w:pPr>
            <w:ins w:id="80" w:author="qingfen-CT4-v0" w:date="2021-01-05T10:46:00Z">
              <w:r>
                <w:t>UNREACHABLE_SMS_SC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E7C" w14:textId="77777777" w:rsidR="00882486" w:rsidRDefault="00882486" w:rsidP="005754D6">
            <w:pPr>
              <w:pStyle w:val="TAC"/>
              <w:rPr>
                <w:ins w:id="81" w:author="qingfen-CT4-v0" w:date="2021-01-05T10:46:00Z"/>
                <w:lang w:eastAsia="zh-CN"/>
              </w:rPr>
            </w:pPr>
            <w:ins w:id="82" w:author="qingfen-CT4-v0" w:date="2021-01-05T10:46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DE4A" w14:textId="77777777" w:rsidR="00882486" w:rsidRDefault="00882486" w:rsidP="005754D6">
            <w:pPr>
              <w:pStyle w:val="TAL"/>
              <w:rPr>
                <w:ins w:id="83" w:author="qingfen-CT4-v0" w:date="2021-01-05T10:46:00Z"/>
                <w:lang w:eastAsia="zh-CN"/>
              </w:rPr>
            </w:pPr>
            <w:ins w:id="84" w:author="qingfen-CT4-v0" w:date="2021-01-05T10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delivery of the MO short message failed because the response is timeout</w:t>
              </w:r>
              <w:r>
                <w:t>.</w:t>
              </w:r>
            </w:ins>
          </w:p>
        </w:tc>
      </w:tr>
    </w:tbl>
    <w:p w14:paraId="63BBF30A" w14:textId="77777777" w:rsidR="00882486" w:rsidRPr="00EE53D2" w:rsidRDefault="00882486" w:rsidP="00882486">
      <w:pPr>
        <w:pStyle w:val="Guidance"/>
        <w:rPr>
          <w:ins w:id="85" w:author="qingfen-CT4-v0" w:date="2021-01-05T10:46:00Z"/>
          <w:i w:val="0"/>
          <w:iCs/>
          <w:color w:val="auto"/>
          <w:lang w:eastAsia="zh-CN"/>
        </w:rPr>
      </w:pPr>
    </w:p>
    <w:p w14:paraId="3C67A0C6" w14:textId="22E1633E" w:rsidR="00882486" w:rsidRDefault="00882486" w:rsidP="00882486">
      <w:pPr>
        <w:pStyle w:val="Guidance"/>
        <w:rPr>
          <w:ins w:id="86" w:author="qingfen-CT4-v0" w:date="2021-01-05T10:46:00Z"/>
          <w:i w:val="0"/>
          <w:iCs/>
          <w:color w:val="auto"/>
          <w:lang w:eastAsia="zh-CN"/>
        </w:rPr>
      </w:pPr>
      <w:ins w:id="87" w:author="qingfen-CT4-v0" w:date="2021-01-05T10:46:00Z">
        <w:r w:rsidRPr="00CE01C1">
          <w:rPr>
            <w:i w:val="0"/>
            <w:iCs/>
            <w:color w:val="auto"/>
            <w:lang w:eastAsia="zh-CN"/>
          </w:rPr>
          <w:t>If errors are indicated by the SMS-IWMSC</w:t>
        </w:r>
        <w:r>
          <w:rPr>
            <w:i w:val="0"/>
            <w:iCs/>
            <w:color w:val="auto"/>
            <w:lang w:eastAsia="zh-CN"/>
          </w:rPr>
          <w:t>,</w:t>
        </w:r>
        <w:r w:rsidRPr="00CE01C1">
          <w:rPr>
            <w:i w:val="0"/>
            <w:iCs/>
            <w:color w:val="auto"/>
            <w:lang w:eastAsia="zh-CN"/>
          </w:rPr>
          <w:t xml:space="preserve"> the </w:t>
        </w:r>
        <w:r>
          <w:rPr>
            <w:i w:val="0"/>
            <w:iCs/>
            <w:color w:val="auto"/>
            <w:lang w:eastAsia="zh-CN"/>
          </w:rPr>
          <w:t>SMSF</w:t>
        </w:r>
        <w:r w:rsidRPr="00CE01C1">
          <w:rPr>
            <w:i w:val="0"/>
            <w:iCs/>
            <w:color w:val="auto"/>
            <w:lang w:eastAsia="zh-CN"/>
          </w:rPr>
          <w:t xml:space="preserve"> shall send a failure report (i.</w:t>
        </w:r>
        <w:r w:rsidR="00616184">
          <w:rPr>
            <w:i w:val="0"/>
            <w:iCs/>
            <w:color w:val="auto"/>
            <w:lang w:eastAsia="zh-CN"/>
          </w:rPr>
          <w:t xml:space="preserve">e. a RP-ERROR message) to the </w:t>
        </w:r>
      </w:ins>
      <w:ins w:id="88" w:author="qingfen-CT4-v0" w:date="2021-01-13T16:21:00Z">
        <w:r w:rsidR="00616184">
          <w:rPr>
            <w:i w:val="0"/>
            <w:iCs/>
            <w:color w:val="auto"/>
            <w:lang w:eastAsia="zh-CN"/>
          </w:rPr>
          <w:t>UE</w:t>
        </w:r>
      </w:ins>
      <w:ins w:id="89" w:author="qingfen-CT4-v0" w:date="2021-01-05T10:46:00Z">
        <w:r w:rsidRPr="00CE01C1">
          <w:rPr>
            <w:i w:val="0"/>
            <w:iCs/>
            <w:color w:val="auto"/>
            <w:lang w:eastAsia="zh-CN"/>
          </w:rPr>
          <w:t>, with the error cause coded as follow</w:t>
        </w:r>
        <w:r>
          <w:rPr>
            <w:i w:val="0"/>
            <w:iCs/>
            <w:color w:val="auto"/>
            <w:lang w:eastAsia="zh-CN"/>
          </w:rPr>
          <w:t xml:space="preserve">ing map between errors indicated by SMS-IWMSC and </w:t>
        </w:r>
        <w:r w:rsidRPr="00CE01C1">
          <w:rPr>
            <w:i w:val="0"/>
            <w:iCs/>
            <w:color w:val="auto"/>
            <w:lang w:eastAsia="zh-CN"/>
          </w:rPr>
          <w:t>error cause code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CE01C1">
          <w:rPr>
            <w:i w:val="0"/>
            <w:iCs/>
            <w:color w:val="auto"/>
            <w:lang w:eastAsia="zh-CN"/>
          </w:rPr>
          <w:t>RP-ERROR message</w:t>
        </w:r>
        <w:r>
          <w:rPr>
            <w:i w:val="0"/>
            <w:iCs/>
            <w:color w:val="auto"/>
            <w:lang w:eastAsia="zh-CN"/>
          </w:rPr>
          <w:t>:</w:t>
        </w:r>
      </w:ins>
    </w:p>
    <w:p w14:paraId="6E8F931C" w14:textId="733199B3" w:rsidR="00882486" w:rsidRDefault="00882486" w:rsidP="00882486">
      <w:pPr>
        <w:pStyle w:val="TH"/>
        <w:rPr>
          <w:ins w:id="90" w:author="qingfen-CT4-v0" w:date="2021-01-05T10:46:00Z"/>
        </w:rPr>
      </w:pPr>
      <w:ins w:id="91" w:author="qingfen-CT4-v0" w:date="2021-01-05T10:46:00Z">
        <w:r>
          <w:t xml:space="preserve">Table </w:t>
        </w:r>
        <w:r>
          <w:rPr>
            <w:rFonts w:hint="eastAsia"/>
            <w:lang w:eastAsia="zh-CN"/>
          </w:rPr>
          <w:t>6</w:t>
        </w:r>
      </w:ins>
      <w:ins w:id="92" w:author="qingfen-CT4-v0" w:date="2021-01-06T16:50:00Z">
        <w:r w:rsidR="00940176">
          <w:rPr>
            <w:rFonts w:hint="eastAsia"/>
            <w:lang w:eastAsia="zh-CN"/>
          </w:rPr>
          <w:t>.c</w:t>
        </w:r>
      </w:ins>
      <w:ins w:id="93" w:author="qingfen-CT4-v0" w:date="2021-01-05T10:46:00Z">
        <w:r>
          <w:rPr>
            <w:lang w:eastAsia="zh-CN"/>
          </w:rPr>
          <w:t>.2</w:t>
        </w:r>
        <w:r>
          <w:t>-2: MAP of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882486" w:rsidRPr="00D11BEC" w14:paraId="60A53DD4" w14:textId="77777777" w:rsidTr="005754D6">
        <w:trPr>
          <w:jc w:val="center"/>
          <w:ins w:id="94" w:author="qingfen-CT4-v0" w:date="2021-01-05T10:46:00Z"/>
        </w:trPr>
        <w:tc>
          <w:tcPr>
            <w:tcW w:w="4785" w:type="dxa"/>
            <w:tcBorders>
              <w:bottom w:val="single" w:sz="6" w:space="0" w:color="auto"/>
            </w:tcBorders>
          </w:tcPr>
          <w:p w14:paraId="150B8871" w14:textId="77777777" w:rsidR="00882486" w:rsidRPr="00D11BEC" w:rsidRDefault="00882486" w:rsidP="005754D6">
            <w:pPr>
              <w:pStyle w:val="TAH"/>
              <w:rPr>
                <w:ins w:id="95" w:author="qingfen-CT4-v0" w:date="2021-01-05T10:46:00Z"/>
                <w:u w:val="single"/>
              </w:rPr>
            </w:pPr>
            <w:ins w:id="96" w:author="qingfen-CT4-v0" w:date="2021-01-05T10:46:00Z">
              <w:r w:rsidRPr="00D11BEC">
                <w:t xml:space="preserve">Return error from </w:t>
              </w:r>
              <w:r w:rsidRPr="00D607BD">
                <w:t>SMS-IWMSC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767E26D9" w14:textId="77777777" w:rsidR="00882486" w:rsidRPr="00D11BEC" w:rsidRDefault="00882486" w:rsidP="005754D6">
            <w:pPr>
              <w:pStyle w:val="TAH"/>
              <w:rPr>
                <w:ins w:id="97" w:author="qingfen-CT4-v0" w:date="2021-01-05T10:46:00Z"/>
                <w:u w:val="single"/>
              </w:rPr>
            </w:pPr>
            <w:ins w:id="98" w:author="qingfen-CT4-v0" w:date="2021-01-05T10:46:00Z">
              <w:r w:rsidRPr="00D11BEC">
                <w:t>Cause value in the RP</w:t>
              </w:r>
              <w:r w:rsidRPr="00D11BEC">
                <w:noBreakHyphen/>
                <w:t>ERROR message</w:t>
              </w:r>
            </w:ins>
          </w:p>
        </w:tc>
      </w:tr>
      <w:tr w:rsidR="00882486" w:rsidRPr="00D11BEC" w14:paraId="7587A2B1" w14:textId="77777777" w:rsidTr="005754D6">
        <w:trPr>
          <w:jc w:val="center"/>
          <w:ins w:id="99" w:author="qingfen-CT4-v0" w:date="2021-01-05T10:46:00Z"/>
        </w:trPr>
        <w:tc>
          <w:tcPr>
            <w:tcW w:w="4785" w:type="dxa"/>
            <w:tcBorders>
              <w:bottom w:val="single" w:sz="6" w:space="0" w:color="auto"/>
            </w:tcBorders>
          </w:tcPr>
          <w:p w14:paraId="3E41D68B" w14:textId="77777777" w:rsidR="00882486" w:rsidRDefault="00882486" w:rsidP="005754D6">
            <w:pPr>
              <w:pStyle w:val="TAL"/>
              <w:rPr>
                <w:ins w:id="100" w:author="qingfen-CT4-v0" w:date="2021-01-05T10:46:00Z"/>
              </w:rPr>
            </w:pPr>
            <w:ins w:id="101" w:author="qingfen-CT4-v0" w:date="2021-01-05T10:46:00Z">
              <w:r>
                <w:t>The Response from SMS-IWMSC is timeout</w:t>
              </w:r>
            </w:ins>
          </w:p>
          <w:p w14:paraId="7ED054E1" w14:textId="77777777" w:rsidR="00882486" w:rsidRPr="00D607BD" w:rsidRDefault="00882486" w:rsidP="005754D6">
            <w:pPr>
              <w:pStyle w:val="TAL"/>
              <w:rPr>
                <w:ins w:id="102" w:author="qingfen-CT4-v0" w:date="2021-01-05T10:46:00Z"/>
              </w:rPr>
            </w:pPr>
            <w:ins w:id="103" w:author="qingfen-CT4-v0" w:date="2021-01-05T10:46:00Z">
              <w:r>
                <w:t>Unspecified 4xx/5xx error code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19553965" w14:textId="77777777" w:rsidR="00882486" w:rsidRPr="00D11BEC" w:rsidRDefault="00882486" w:rsidP="005754D6">
            <w:pPr>
              <w:pStyle w:val="TAL"/>
              <w:rPr>
                <w:ins w:id="104" w:author="qingfen-CT4-v0" w:date="2021-01-05T10:46:00Z"/>
                <w:u w:val="single"/>
              </w:rPr>
            </w:pPr>
            <w:ins w:id="105" w:author="qingfen-CT4-v0" w:date="2021-01-05T10:46:00Z">
              <w:r w:rsidRPr="00D11BEC">
                <w:t>38 Network out of order</w:t>
              </w:r>
            </w:ins>
          </w:p>
        </w:tc>
      </w:tr>
      <w:tr w:rsidR="00882486" w:rsidRPr="00D11BEC" w14:paraId="4A97EB2F" w14:textId="77777777" w:rsidTr="005754D6">
        <w:trPr>
          <w:jc w:val="center"/>
          <w:ins w:id="106" w:author="qingfen-CT4-v0" w:date="2021-01-05T10:46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6F7959AF" w14:textId="77777777" w:rsidR="00882486" w:rsidRPr="00D11BEC" w:rsidRDefault="00882486" w:rsidP="005754D6">
            <w:pPr>
              <w:pStyle w:val="TAL"/>
              <w:rPr>
                <w:ins w:id="107" w:author="qingfen-CT4-v0" w:date="2021-01-05T10:46:00Z"/>
                <w:u w:val="single"/>
              </w:rPr>
            </w:pPr>
            <w:ins w:id="108" w:author="qingfen-CT4-v0" w:date="2021-01-05T10:46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with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1D72724E" w14:textId="77777777" w:rsidR="00882486" w:rsidRPr="00D11BEC" w:rsidRDefault="00882486" w:rsidP="005754D6">
            <w:pPr>
              <w:pStyle w:val="TAL"/>
              <w:rPr>
                <w:ins w:id="109" w:author="qingfen-CT4-v0" w:date="2021-01-05T10:46:00Z"/>
                <w:u w:val="single"/>
              </w:rPr>
            </w:pPr>
            <w:ins w:id="110" w:author="qingfen-CT4-v0" w:date="2021-01-05T10:46:00Z">
              <w:r w:rsidRPr="00D11BEC">
                <w:t>69 Requested facility not implemented</w:t>
              </w:r>
            </w:ins>
          </w:p>
        </w:tc>
      </w:tr>
      <w:tr w:rsidR="00882486" w:rsidRPr="00D11BEC" w14:paraId="53399025" w14:textId="77777777" w:rsidTr="005754D6">
        <w:trPr>
          <w:jc w:val="center"/>
          <w:ins w:id="111" w:author="qingfen-CT4-v0" w:date="2021-01-05T10:46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4126438A" w14:textId="77777777" w:rsidR="00882486" w:rsidRPr="00D11BEC" w:rsidRDefault="00882486" w:rsidP="005754D6">
            <w:pPr>
              <w:pStyle w:val="TAL"/>
              <w:rPr>
                <w:ins w:id="112" w:author="qingfen-CT4-v0" w:date="2021-01-05T10:46:00Z"/>
              </w:rPr>
            </w:pPr>
            <w:ins w:id="113" w:author="qingfen-CT4-v0" w:date="2021-01-05T10:46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UNKNOWN_SERVICE_CENTRE_ADDRESS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73F9DA53" w14:textId="77777777" w:rsidR="00882486" w:rsidRPr="00D11BEC" w:rsidRDefault="00882486" w:rsidP="005754D6">
            <w:pPr>
              <w:pStyle w:val="TAL"/>
              <w:rPr>
                <w:ins w:id="114" w:author="qingfen-CT4-v0" w:date="2021-01-05T10:46:00Z"/>
              </w:rPr>
            </w:pPr>
            <w:ins w:id="115" w:author="qingfen-CT4-v0" w:date="2021-01-05T10:46:00Z">
              <w:r w:rsidRPr="00D11BEC">
                <w:t>1 Unassigned number</w:t>
              </w:r>
            </w:ins>
          </w:p>
        </w:tc>
      </w:tr>
      <w:tr w:rsidR="00882486" w:rsidRPr="00D11BEC" w14:paraId="70B55E1A" w14:textId="77777777" w:rsidTr="005754D6">
        <w:trPr>
          <w:jc w:val="center"/>
          <w:ins w:id="116" w:author="qingfen-CT4-v0" w:date="2021-01-05T10:46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625BCE28" w14:textId="77777777" w:rsidR="00882486" w:rsidRPr="00D11BEC" w:rsidRDefault="00882486" w:rsidP="005754D6">
            <w:pPr>
              <w:pStyle w:val="TAL"/>
              <w:rPr>
                <w:ins w:id="117" w:author="qingfen-CT4-v0" w:date="2021-01-05T10:46:00Z"/>
                <w:lang w:val="fr-FR"/>
              </w:rPr>
            </w:pPr>
            <w:ins w:id="118" w:author="qingfen-CT4-v0" w:date="2021-01-05T10:46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SERVICE_CENTRE__CONGESTION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7700B1E4" w14:textId="77777777" w:rsidR="00882486" w:rsidRPr="00D11BEC" w:rsidRDefault="00882486" w:rsidP="005754D6">
            <w:pPr>
              <w:pStyle w:val="TAL"/>
              <w:rPr>
                <w:ins w:id="119" w:author="qingfen-CT4-v0" w:date="2021-01-05T10:46:00Z"/>
              </w:rPr>
            </w:pPr>
            <w:ins w:id="120" w:author="qingfen-CT4-v0" w:date="2021-01-05T10:46:00Z">
              <w:r w:rsidRPr="00D11BEC">
                <w:t>42 Congestion</w:t>
              </w:r>
            </w:ins>
          </w:p>
        </w:tc>
      </w:tr>
      <w:tr w:rsidR="00882486" w:rsidRPr="00D11BEC" w14:paraId="173BB770" w14:textId="77777777" w:rsidTr="005754D6">
        <w:trPr>
          <w:jc w:val="center"/>
          <w:ins w:id="121" w:author="qingfen-CT4-v0" w:date="2021-01-05T10:46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78E80966" w14:textId="77777777" w:rsidR="00882486" w:rsidRPr="00D11BEC" w:rsidRDefault="00882486" w:rsidP="005754D6">
            <w:pPr>
              <w:pStyle w:val="TAL"/>
              <w:rPr>
                <w:ins w:id="122" w:author="qingfen-CT4-v0" w:date="2021-01-05T10:46:00Z"/>
              </w:rPr>
            </w:pPr>
            <w:ins w:id="123" w:author="qingfen-CT4-v0" w:date="2021-01-05T10:46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</w:t>
              </w:r>
              <w:r>
                <w:rPr>
                  <w:rFonts w:hint="eastAsia"/>
                  <w:lang w:eastAsia="zh-CN"/>
                </w:rPr>
                <w:t xml:space="preserve"> 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78BD74EE" w14:textId="77777777" w:rsidR="00882486" w:rsidRPr="00D11BEC" w:rsidRDefault="00882486" w:rsidP="005754D6">
            <w:pPr>
              <w:pStyle w:val="TAL"/>
              <w:rPr>
                <w:ins w:id="124" w:author="qingfen-CT4-v0" w:date="2021-01-05T10:46:00Z"/>
              </w:rPr>
            </w:pPr>
            <w:ins w:id="125" w:author="qingfen-CT4-v0" w:date="2021-01-05T10:46:00Z">
              <w:r w:rsidRPr="00D11BEC">
                <w:t>28 Unidentified subscriber</w:t>
              </w:r>
            </w:ins>
          </w:p>
        </w:tc>
      </w:tr>
    </w:tbl>
    <w:p w14:paraId="68F90998" w14:textId="77777777" w:rsidR="00882486" w:rsidRDefault="00882486" w:rsidP="00882486">
      <w:pPr>
        <w:rPr>
          <w:ins w:id="126" w:author="qingfen-CT4-v0" w:date="2021-01-05T10:46:00Z"/>
        </w:rPr>
      </w:pPr>
    </w:p>
    <w:p w14:paraId="34F1F81E" w14:textId="77777777" w:rsidR="00882486" w:rsidRDefault="00882486" w:rsidP="00882486">
      <w:pPr>
        <w:pStyle w:val="NO"/>
        <w:rPr>
          <w:ins w:id="127" w:author="qingfen-CT4-v0" w:date="2021-01-05T10:46:00Z"/>
          <w:lang w:eastAsia="zh-CN"/>
        </w:rPr>
      </w:pPr>
      <w:ins w:id="128" w:author="qingfen-CT4-v0" w:date="2021-01-05T10:46:00Z">
        <w:r>
          <w:t>NOTE:</w:t>
        </w:r>
        <w:r>
          <w:tab/>
          <w:t>The coding and the use of the RP</w:t>
        </w:r>
        <w:r>
          <w:noBreakHyphen/>
          <w:t>ERROR message is specified in 3GPP TS 24.011 [x].</w:t>
        </w:r>
      </w:ins>
    </w:p>
    <w:p w14:paraId="41C85FF4" w14:textId="17F67A7F" w:rsidR="00882486" w:rsidRPr="001A6F9B" w:rsidRDefault="00882486" w:rsidP="00882486">
      <w:pPr>
        <w:pStyle w:val="3"/>
        <w:rPr>
          <w:ins w:id="129" w:author="qingfen-CT4-v0" w:date="2021-01-05T10:46:00Z"/>
        </w:rPr>
      </w:pPr>
      <w:ins w:id="130" w:author="qingfen-CT4-v0" w:date="2021-01-05T10:46:00Z">
        <w:r w:rsidRPr="001A6F9B">
          <w:t>6</w:t>
        </w:r>
      </w:ins>
      <w:ins w:id="131" w:author="qingfen-CT4-v0" w:date="2021-01-06T16:50:00Z">
        <w:r w:rsidR="00940176">
          <w:t>.c</w:t>
        </w:r>
      </w:ins>
      <w:ins w:id="132" w:author="qingfen-CT4-v0" w:date="2021-01-05T10:46:00Z">
        <w:r w:rsidRPr="001A6F9B">
          <w:t>.</w:t>
        </w:r>
        <w:r>
          <w:rPr>
            <w:lang w:eastAsia="zh-CN"/>
          </w:rPr>
          <w:t>3</w:t>
        </w:r>
        <w:r w:rsidRPr="001A6F9B">
          <w:t xml:space="preserve"> Impacts on services, entities and interfaces</w:t>
        </w:r>
      </w:ins>
    </w:p>
    <w:p w14:paraId="3F15F14D" w14:textId="77777777" w:rsidR="00882486" w:rsidRPr="0051785D" w:rsidRDefault="00882486" w:rsidP="00882486">
      <w:pPr>
        <w:overflowPunct w:val="0"/>
        <w:autoSpaceDE w:val="0"/>
        <w:autoSpaceDN w:val="0"/>
        <w:adjustRightInd w:val="0"/>
        <w:textAlignment w:val="baseline"/>
        <w:rPr>
          <w:ins w:id="133" w:author="qingfen-CT4-v0" w:date="2021-01-05T10:46:00Z"/>
          <w:b/>
          <w:bCs/>
          <w:lang w:eastAsia="zh-CN"/>
        </w:rPr>
      </w:pPr>
      <w:ins w:id="134" w:author="qingfen-CT4-v0" w:date="2021-01-05T10:46:00Z">
        <w:r>
          <w:rPr>
            <w:b/>
            <w:bCs/>
            <w:lang w:eastAsia="zh-CN"/>
          </w:rPr>
          <w:t>SMS-IW</w:t>
        </w:r>
        <w:r w:rsidRPr="0051785D">
          <w:rPr>
            <w:b/>
            <w:bCs/>
            <w:lang w:eastAsia="zh-CN"/>
          </w:rPr>
          <w:t>MSC</w:t>
        </w:r>
        <w:r w:rsidRPr="0051785D">
          <w:rPr>
            <w:rFonts w:hint="eastAsia"/>
            <w:b/>
            <w:bCs/>
            <w:lang w:eastAsia="zh-CN"/>
          </w:rPr>
          <w:t>：</w:t>
        </w:r>
      </w:ins>
    </w:p>
    <w:p w14:paraId="1CC7EF32" w14:textId="77777777" w:rsidR="00616184" w:rsidRPr="0051785D" w:rsidRDefault="00616184" w:rsidP="00616184">
      <w:pPr>
        <w:pStyle w:val="B1"/>
        <w:rPr>
          <w:ins w:id="135" w:author="qingfen-CT4-v0" w:date="2021-01-13T16:23:00Z"/>
          <w:lang w:eastAsia="zh-CN"/>
        </w:rPr>
      </w:pPr>
      <w:ins w:id="136" w:author="qingfen-CT4-v0" w:date="2021-01-13T16:23:00Z">
        <w:r>
          <w:rPr>
            <w:lang w:eastAsia="zh-CN"/>
          </w:rPr>
          <w:t>-</w:t>
        </w:r>
        <w:r>
          <w:rPr>
            <w:lang w:eastAsia="zh-CN"/>
          </w:rPr>
          <w:tab/>
          <w:t>Support new Niwmsc_SMS Up</w:t>
        </w:r>
        <w:r w:rsidRPr="00695D59">
          <w:rPr>
            <w:lang w:eastAsia="zh-CN"/>
          </w:rPr>
          <w:t>linkSM</w:t>
        </w:r>
        <w:r>
          <w:rPr>
            <w:lang w:eastAsia="zh-CN"/>
          </w:rPr>
          <w:t xml:space="preserve"> service operation and related </w:t>
        </w:r>
        <w:r w:rsidRPr="008707FE">
          <w:rPr>
            <w:lang w:eastAsia="zh-CN"/>
          </w:rPr>
          <w:t>Application errors</w:t>
        </w:r>
        <w:r>
          <w:rPr>
            <w:lang w:eastAsia="zh-CN"/>
          </w:rPr>
          <w:t>.</w:t>
        </w:r>
      </w:ins>
    </w:p>
    <w:p w14:paraId="1C2BE9E0" w14:textId="77777777" w:rsidR="00882486" w:rsidRPr="0051785D" w:rsidRDefault="00882486" w:rsidP="00882486">
      <w:pPr>
        <w:overflowPunct w:val="0"/>
        <w:autoSpaceDE w:val="0"/>
        <w:autoSpaceDN w:val="0"/>
        <w:adjustRightInd w:val="0"/>
        <w:textAlignment w:val="baseline"/>
        <w:rPr>
          <w:ins w:id="137" w:author="qingfen-CT4-v0" w:date="2021-01-05T10:46:00Z"/>
          <w:b/>
          <w:bCs/>
          <w:lang w:eastAsia="zh-CN"/>
        </w:rPr>
      </w:pPr>
      <w:ins w:id="138" w:author="qingfen-CT4-v0" w:date="2021-01-05T10:46:00Z">
        <w:r w:rsidRPr="0051785D">
          <w:rPr>
            <w:rFonts w:hint="eastAsia"/>
            <w:b/>
            <w:bCs/>
            <w:lang w:eastAsia="zh-CN"/>
          </w:rPr>
          <w:t>SMSF</w:t>
        </w:r>
        <w:r w:rsidRPr="0051785D">
          <w:rPr>
            <w:b/>
            <w:bCs/>
            <w:lang w:eastAsia="zh-CN"/>
          </w:rPr>
          <w:t xml:space="preserve">: </w:t>
        </w:r>
      </w:ins>
    </w:p>
    <w:p w14:paraId="34799BD2" w14:textId="77777777" w:rsidR="00616184" w:rsidRPr="0051785D" w:rsidRDefault="00616184" w:rsidP="00616184">
      <w:pPr>
        <w:pStyle w:val="B1"/>
        <w:rPr>
          <w:ins w:id="139" w:author="qingfen-CT4-v0" w:date="2021-01-13T16:22:00Z"/>
          <w:lang w:eastAsia="zh-CN"/>
        </w:rPr>
      </w:pPr>
      <w:ins w:id="140" w:author="qingfen-CT4-v0" w:date="2021-01-13T16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1785D">
          <w:rPr>
            <w:lang w:eastAsia="zh-CN"/>
          </w:rPr>
          <w:t xml:space="preserve">Support </w:t>
        </w:r>
        <w:r>
          <w:rPr>
            <w:lang w:eastAsia="zh-CN"/>
          </w:rPr>
          <w:t>invoking Niwmsc_SMS Up</w:t>
        </w:r>
        <w:r w:rsidRPr="00695D59">
          <w:rPr>
            <w:lang w:eastAsia="zh-CN"/>
          </w:rPr>
          <w:t>linkSM</w:t>
        </w:r>
        <w:r>
          <w:rPr>
            <w:lang w:eastAsia="zh-CN"/>
          </w:rPr>
          <w:t xml:space="preserve"> service operation and dealing with related </w:t>
        </w:r>
        <w:r w:rsidRPr="008707FE">
          <w:rPr>
            <w:lang w:eastAsia="zh-CN"/>
          </w:rPr>
          <w:t>Application errors</w:t>
        </w:r>
        <w:r>
          <w:rPr>
            <w:lang w:eastAsia="zh-CN"/>
          </w:rPr>
          <w:t xml:space="preserve"> and error codes. </w:t>
        </w:r>
      </w:ins>
    </w:p>
    <w:p w14:paraId="480CC1DC" w14:textId="77777777" w:rsidR="00885D2D" w:rsidRPr="00616184" w:rsidRDefault="00885D2D" w:rsidP="001755BE">
      <w:pPr>
        <w:pStyle w:val="Guidance"/>
        <w:rPr>
          <w:ins w:id="141" w:author="ll3" w:date="2020-10-22T16:30:00Z"/>
          <w:lang w:eastAsia="zh-CN"/>
        </w:rPr>
      </w:pPr>
    </w:p>
    <w:bookmarkEnd w:id="5"/>
    <w:bookmarkEnd w:id="6"/>
    <w:p w14:paraId="5E725230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C7ECF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E172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CFEA5" w14:textId="77777777" w:rsidR="00EB5F80" w:rsidRDefault="00EB5F80">
      <w:r>
        <w:separator/>
      </w:r>
    </w:p>
  </w:endnote>
  <w:endnote w:type="continuationSeparator" w:id="0">
    <w:p w14:paraId="7028A157" w14:textId="77777777" w:rsidR="00EB5F80" w:rsidRDefault="00EB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9CD04" w14:textId="77777777" w:rsidR="00EB5F80" w:rsidRDefault="00EB5F80">
      <w:r>
        <w:separator/>
      </w:r>
    </w:p>
  </w:footnote>
  <w:footnote w:type="continuationSeparator" w:id="0">
    <w:p w14:paraId="1C51B43C" w14:textId="77777777" w:rsidR="00EB5F80" w:rsidRDefault="00EB5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ACDB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0061"/>
    <w:rsid w:val="00043E25"/>
    <w:rsid w:val="0004575F"/>
    <w:rsid w:val="000472AC"/>
    <w:rsid w:val="000514A8"/>
    <w:rsid w:val="0005687E"/>
    <w:rsid w:val="00062124"/>
    <w:rsid w:val="00065D99"/>
    <w:rsid w:val="00070F86"/>
    <w:rsid w:val="00072AAF"/>
    <w:rsid w:val="00072B12"/>
    <w:rsid w:val="00072DD2"/>
    <w:rsid w:val="00094F7E"/>
    <w:rsid w:val="000A3A90"/>
    <w:rsid w:val="000B14A6"/>
    <w:rsid w:val="000C6598"/>
    <w:rsid w:val="000D20CD"/>
    <w:rsid w:val="000D21C2"/>
    <w:rsid w:val="000D759A"/>
    <w:rsid w:val="000E09C8"/>
    <w:rsid w:val="000F2C43"/>
    <w:rsid w:val="00102CC6"/>
    <w:rsid w:val="0010344C"/>
    <w:rsid w:val="00106B93"/>
    <w:rsid w:val="001119ED"/>
    <w:rsid w:val="00116BDF"/>
    <w:rsid w:val="00130F69"/>
    <w:rsid w:val="0013241F"/>
    <w:rsid w:val="00140342"/>
    <w:rsid w:val="00142F65"/>
    <w:rsid w:val="00143552"/>
    <w:rsid w:val="0016438C"/>
    <w:rsid w:val="001755BE"/>
    <w:rsid w:val="0017608E"/>
    <w:rsid w:val="0018069C"/>
    <w:rsid w:val="00183134"/>
    <w:rsid w:val="00190DE6"/>
    <w:rsid w:val="00191E6B"/>
    <w:rsid w:val="00192B5A"/>
    <w:rsid w:val="001A2444"/>
    <w:rsid w:val="001B07E7"/>
    <w:rsid w:val="001B27FD"/>
    <w:rsid w:val="001B2BC3"/>
    <w:rsid w:val="001B4897"/>
    <w:rsid w:val="001B5C2B"/>
    <w:rsid w:val="001D214C"/>
    <w:rsid w:val="001D4C82"/>
    <w:rsid w:val="001E172E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3AC"/>
    <w:rsid w:val="0024668B"/>
    <w:rsid w:val="00257FEE"/>
    <w:rsid w:val="002635A5"/>
    <w:rsid w:val="00265847"/>
    <w:rsid w:val="00271826"/>
    <w:rsid w:val="00275D12"/>
    <w:rsid w:val="0027780F"/>
    <w:rsid w:val="002812E7"/>
    <w:rsid w:val="00287356"/>
    <w:rsid w:val="00291B59"/>
    <w:rsid w:val="00292574"/>
    <w:rsid w:val="00295717"/>
    <w:rsid w:val="002A6BBA"/>
    <w:rsid w:val="002B1A87"/>
    <w:rsid w:val="002C1B65"/>
    <w:rsid w:val="002C4B88"/>
    <w:rsid w:val="002D0FB6"/>
    <w:rsid w:val="002D30EE"/>
    <w:rsid w:val="002E48BE"/>
    <w:rsid w:val="002E6115"/>
    <w:rsid w:val="002F4FF2"/>
    <w:rsid w:val="002F6340"/>
    <w:rsid w:val="00302C16"/>
    <w:rsid w:val="00305C60"/>
    <w:rsid w:val="003069D9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1DF9"/>
    <w:rsid w:val="0036327C"/>
    <w:rsid w:val="00364627"/>
    <w:rsid w:val="00364E88"/>
    <w:rsid w:val="003658C8"/>
    <w:rsid w:val="00370766"/>
    <w:rsid w:val="00371954"/>
    <w:rsid w:val="00381232"/>
    <w:rsid w:val="00383DF1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D61A4"/>
    <w:rsid w:val="003E29EF"/>
    <w:rsid w:val="003E7D34"/>
    <w:rsid w:val="003F1548"/>
    <w:rsid w:val="003F1632"/>
    <w:rsid w:val="00411094"/>
    <w:rsid w:val="00413493"/>
    <w:rsid w:val="004143F4"/>
    <w:rsid w:val="0043092A"/>
    <w:rsid w:val="00435765"/>
    <w:rsid w:val="00435799"/>
    <w:rsid w:val="00436BAB"/>
    <w:rsid w:val="00443403"/>
    <w:rsid w:val="00452CA7"/>
    <w:rsid w:val="0045731E"/>
    <w:rsid w:val="00465702"/>
    <w:rsid w:val="00481538"/>
    <w:rsid w:val="004916A7"/>
    <w:rsid w:val="00497F14"/>
    <w:rsid w:val="004A4BEC"/>
    <w:rsid w:val="004A517E"/>
    <w:rsid w:val="004A6523"/>
    <w:rsid w:val="004A6A80"/>
    <w:rsid w:val="004B45A4"/>
    <w:rsid w:val="004B51EB"/>
    <w:rsid w:val="004C7929"/>
    <w:rsid w:val="004D077E"/>
    <w:rsid w:val="004D72F7"/>
    <w:rsid w:val="004E0325"/>
    <w:rsid w:val="004E48BF"/>
    <w:rsid w:val="004E59D6"/>
    <w:rsid w:val="004F3290"/>
    <w:rsid w:val="0050780D"/>
    <w:rsid w:val="00507D91"/>
    <w:rsid w:val="00511527"/>
    <w:rsid w:val="0051277C"/>
    <w:rsid w:val="00522BEE"/>
    <w:rsid w:val="005230FD"/>
    <w:rsid w:val="005275CB"/>
    <w:rsid w:val="005304A3"/>
    <w:rsid w:val="005412DA"/>
    <w:rsid w:val="0054453D"/>
    <w:rsid w:val="005623EF"/>
    <w:rsid w:val="005651FD"/>
    <w:rsid w:val="005724DC"/>
    <w:rsid w:val="00581D0E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2774"/>
    <w:rsid w:val="005C11F0"/>
    <w:rsid w:val="005C765E"/>
    <w:rsid w:val="005D2F7A"/>
    <w:rsid w:val="005D7121"/>
    <w:rsid w:val="005E2C44"/>
    <w:rsid w:val="005E2F2C"/>
    <w:rsid w:val="005F719C"/>
    <w:rsid w:val="00600F38"/>
    <w:rsid w:val="0060287A"/>
    <w:rsid w:val="0061048B"/>
    <w:rsid w:val="00616184"/>
    <w:rsid w:val="00616779"/>
    <w:rsid w:val="00632A0F"/>
    <w:rsid w:val="00633719"/>
    <w:rsid w:val="00643317"/>
    <w:rsid w:val="00646A1F"/>
    <w:rsid w:val="00656C7D"/>
    <w:rsid w:val="00661116"/>
    <w:rsid w:val="006635DB"/>
    <w:rsid w:val="00667100"/>
    <w:rsid w:val="0067037F"/>
    <w:rsid w:val="00681998"/>
    <w:rsid w:val="00686E62"/>
    <w:rsid w:val="00694566"/>
    <w:rsid w:val="00695D59"/>
    <w:rsid w:val="006A21B6"/>
    <w:rsid w:val="006A727D"/>
    <w:rsid w:val="006B5418"/>
    <w:rsid w:val="006D491A"/>
    <w:rsid w:val="006E21FB"/>
    <w:rsid w:val="006E292A"/>
    <w:rsid w:val="006E4B9E"/>
    <w:rsid w:val="006E5E2C"/>
    <w:rsid w:val="006E73D5"/>
    <w:rsid w:val="006F4175"/>
    <w:rsid w:val="006F536D"/>
    <w:rsid w:val="00701607"/>
    <w:rsid w:val="00704FD7"/>
    <w:rsid w:val="007072FF"/>
    <w:rsid w:val="00707D21"/>
    <w:rsid w:val="00710497"/>
    <w:rsid w:val="007120BC"/>
    <w:rsid w:val="00713E22"/>
    <w:rsid w:val="00714B2E"/>
    <w:rsid w:val="007164AD"/>
    <w:rsid w:val="007248AC"/>
    <w:rsid w:val="00727AC1"/>
    <w:rsid w:val="00740789"/>
    <w:rsid w:val="007439B9"/>
    <w:rsid w:val="0074453E"/>
    <w:rsid w:val="00751F25"/>
    <w:rsid w:val="007760E6"/>
    <w:rsid w:val="00785926"/>
    <w:rsid w:val="007938F2"/>
    <w:rsid w:val="007A1A1E"/>
    <w:rsid w:val="007A6C2A"/>
    <w:rsid w:val="007B4183"/>
    <w:rsid w:val="007B512A"/>
    <w:rsid w:val="007C0E29"/>
    <w:rsid w:val="007C11D0"/>
    <w:rsid w:val="007C2097"/>
    <w:rsid w:val="007C2F14"/>
    <w:rsid w:val="007C7597"/>
    <w:rsid w:val="007D27F9"/>
    <w:rsid w:val="007D50DE"/>
    <w:rsid w:val="007E1CD4"/>
    <w:rsid w:val="007E6510"/>
    <w:rsid w:val="007F504A"/>
    <w:rsid w:val="00801912"/>
    <w:rsid w:val="00814716"/>
    <w:rsid w:val="00814A0D"/>
    <w:rsid w:val="00827328"/>
    <w:rsid w:val="008302F3"/>
    <w:rsid w:val="008324E9"/>
    <w:rsid w:val="008347E0"/>
    <w:rsid w:val="00837B1B"/>
    <w:rsid w:val="008405EC"/>
    <w:rsid w:val="00842E03"/>
    <w:rsid w:val="00852011"/>
    <w:rsid w:val="00856A30"/>
    <w:rsid w:val="0086666B"/>
    <w:rsid w:val="008672D3"/>
    <w:rsid w:val="00870427"/>
    <w:rsid w:val="008707FE"/>
    <w:rsid w:val="00870EE7"/>
    <w:rsid w:val="00875CCA"/>
    <w:rsid w:val="00882486"/>
    <w:rsid w:val="00882607"/>
    <w:rsid w:val="00883B6F"/>
    <w:rsid w:val="00885D2D"/>
    <w:rsid w:val="00886D4C"/>
    <w:rsid w:val="008902BC"/>
    <w:rsid w:val="00891FDA"/>
    <w:rsid w:val="008978A7"/>
    <w:rsid w:val="008A0451"/>
    <w:rsid w:val="008A3B86"/>
    <w:rsid w:val="008A4C55"/>
    <w:rsid w:val="008A5E86"/>
    <w:rsid w:val="008A5F08"/>
    <w:rsid w:val="008B0B39"/>
    <w:rsid w:val="008B4E55"/>
    <w:rsid w:val="008B72B0"/>
    <w:rsid w:val="008D2B61"/>
    <w:rsid w:val="008D357F"/>
    <w:rsid w:val="008E383E"/>
    <w:rsid w:val="008E3AB1"/>
    <w:rsid w:val="008E4659"/>
    <w:rsid w:val="008E7FB6"/>
    <w:rsid w:val="008F0D27"/>
    <w:rsid w:val="008F3C4A"/>
    <w:rsid w:val="008F686C"/>
    <w:rsid w:val="00915A10"/>
    <w:rsid w:val="00917C15"/>
    <w:rsid w:val="00920903"/>
    <w:rsid w:val="00925A5D"/>
    <w:rsid w:val="009261C9"/>
    <w:rsid w:val="00927CFC"/>
    <w:rsid w:val="0093578B"/>
    <w:rsid w:val="00940176"/>
    <w:rsid w:val="00943DC1"/>
    <w:rsid w:val="00945CB4"/>
    <w:rsid w:val="009629FD"/>
    <w:rsid w:val="00964829"/>
    <w:rsid w:val="00974327"/>
    <w:rsid w:val="00974BA2"/>
    <w:rsid w:val="00974BE0"/>
    <w:rsid w:val="00975308"/>
    <w:rsid w:val="009B3291"/>
    <w:rsid w:val="009C2DB4"/>
    <w:rsid w:val="009C61B9"/>
    <w:rsid w:val="009D1441"/>
    <w:rsid w:val="009D1709"/>
    <w:rsid w:val="009E216E"/>
    <w:rsid w:val="009E3297"/>
    <w:rsid w:val="009E617D"/>
    <w:rsid w:val="009E7055"/>
    <w:rsid w:val="009F2C5F"/>
    <w:rsid w:val="00A0191A"/>
    <w:rsid w:val="00A055C2"/>
    <w:rsid w:val="00A07584"/>
    <w:rsid w:val="00A107CB"/>
    <w:rsid w:val="00A122CA"/>
    <w:rsid w:val="00A140DD"/>
    <w:rsid w:val="00A167AE"/>
    <w:rsid w:val="00A2600A"/>
    <w:rsid w:val="00A2613B"/>
    <w:rsid w:val="00A2754C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A79FA"/>
    <w:rsid w:val="00AC5A84"/>
    <w:rsid w:val="00AD7C25"/>
    <w:rsid w:val="00AE4D95"/>
    <w:rsid w:val="00AF6B24"/>
    <w:rsid w:val="00B0285A"/>
    <w:rsid w:val="00B076C6"/>
    <w:rsid w:val="00B07B97"/>
    <w:rsid w:val="00B20B1A"/>
    <w:rsid w:val="00B2573D"/>
    <w:rsid w:val="00B258BB"/>
    <w:rsid w:val="00B30BBE"/>
    <w:rsid w:val="00B357DE"/>
    <w:rsid w:val="00B43444"/>
    <w:rsid w:val="00B47938"/>
    <w:rsid w:val="00B5153E"/>
    <w:rsid w:val="00B540EB"/>
    <w:rsid w:val="00B56C66"/>
    <w:rsid w:val="00B57359"/>
    <w:rsid w:val="00B6517D"/>
    <w:rsid w:val="00B66361"/>
    <w:rsid w:val="00B66D05"/>
    <w:rsid w:val="00B66D06"/>
    <w:rsid w:val="00B70D58"/>
    <w:rsid w:val="00B72AC8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453"/>
    <w:rsid w:val="00BD3B6F"/>
    <w:rsid w:val="00BE4DF7"/>
    <w:rsid w:val="00BE66F8"/>
    <w:rsid w:val="00BF3228"/>
    <w:rsid w:val="00BF36D7"/>
    <w:rsid w:val="00BF7F82"/>
    <w:rsid w:val="00C0266F"/>
    <w:rsid w:val="00C0610D"/>
    <w:rsid w:val="00C21836"/>
    <w:rsid w:val="00C2280D"/>
    <w:rsid w:val="00C31386"/>
    <w:rsid w:val="00C317C3"/>
    <w:rsid w:val="00C37922"/>
    <w:rsid w:val="00C415C3"/>
    <w:rsid w:val="00C45A29"/>
    <w:rsid w:val="00C51181"/>
    <w:rsid w:val="00C51844"/>
    <w:rsid w:val="00C559D2"/>
    <w:rsid w:val="00C713E0"/>
    <w:rsid w:val="00C73A47"/>
    <w:rsid w:val="00C8278C"/>
    <w:rsid w:val="00C83E4E"/>
    <w:rsid w:val="00C84595"/>
    <w:rsid w:val="00C85AD4"/>
    <w:rsid w:val="00C86507"/>
    <w:rsid w:val="00C95985"/>
    <w:rsid w:val="00C96EAE"/>
    <w:rsid w:val="00C9780B"/>
    <w:rsid w:val="00CA2EA4"/>
    <w:rsid w:val="00CB1493"/>
    <w:rsid w:val="00CB5D08"/>
    <w:rsid w:val="00CC5026"/>
    <w:rsid w:val="00CD168A"/>
    <w:rsid w:val="00CD2478"/>
    <w:rsid w:val="00CD541D"/>
    <w:rsid w:val="00CD7B09"/>
    <w:rsid w:val="00CE01C1"/>
    <w:rsid w:val="00CE22D1"/>
    <w:rsid w:val="00CE39CD"/>
    <w:rsid w:val="00CE4346"/>
    <w:rsid w:val="00CE4454"/>
    <w:rsid w:val="00CF0EE8"/>
    <w:rsid w:val="00CF39F5"/>
    <w:rsid w:val="00CF4697"/>
    <w:rsid w:val="00D11584"/>
    <w:rsid w:val="00D12FF1"/>
    <w:rsid w:val="00D178A2"/>
    <w:rsid w:val="00D246D2"/>
    <w:rsid w:val="00D24857"/>
    <w:rsid w:val="00D326FF"/>
    <w:rsid w:val="00D32FB7"/>
    <w:rsid w:val="00D51C49"/>
    <w:rsid w:val="00D53BE5"/>
    <w:rsid w:val="00D607BD"/>
    <w:rsid w:val="00D641A9"/>
    <w:rsid w:val="00D6643C"/>
    <w:rsid w:val="00D70D02"/>
    <w:rsid w:val="00D7551B"/>
    <w:rsid w:val="00D8516F"/>
    <w:rsid w:val="00D8544C"/>
    <w:rsid w:val="00D923A9"/>
    <w:rsid w:val="00D92C23"/>
    <w:rsid w:val="00D933B8"/>
    <w:rsid w:val="00DA3945"/>
    <w:rsid w:val="00DA4089"/>
    <w:rsid w:val="00DA45BC"/>
    <w:rsid w:val="00DB4E6A"/>
    <w:rsid w:val="00DB72BB"/>
    <w:rsid w:val="00DC2EEA"/>
    <w:rsid w:val="00E015DE"/>
    <w:rsid w:val="00E159F8"/>
    <w:rsid w:val="00E23A56"/>
    <w:rsid w:val="00E24619"/>
    <w:rsid w:val="00E34859"/>
    <w:rsid w:val="00E416D6"/>
    <w:rsid w:val="00E4306D"/>
    <w:rsid w:val="00E5598E"/>
    <w:rsid w:val="00E56D15"/>
    <w:rsid w:val="00E65E8A"/>
    <w:rsid w:val="00E67279"/>
    <w:rsid w:val="00E718D7"/>
    <w:rsid w:val="00E745A2"/>
    <w:rsid w:val="00E90A16"/>
    <w:rsid w:val="00E924C6"/>
    <w:rsid w:val="00E9497F"/>
    <w:rsid w:val="00EA15FE"/>
    <w:rsid w:val="00EA76BB"/>
    <w:rsid w:val="00EB3FE7"/>
    <w:rsid w:val="00EB5182"/>
    <w:rsid w:val="00EB5F80"/>
    <w:rsid w:val="00EC11EB"/>
    <w:rsid w:val="00EC5431"/>
    <w:rsid w:val="00ED056E"/>
    <w:rsid w:val="00ED39FC"/>
    <w:rsid w:val="00ED3D47"/>
    <w:rsid w:val="00EE53D2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E37"/>
    <w:rsid w:val="00F36DA6"/>
    <w:rsid w:val="00F432E2"/>
    <w:rsid w:val="00F4516E"/>
    <w:rsid w:val="00F515F6"/>
    <w:rsid w:val="00F53145"/>
    <w:rsid w:val="00F65E67"/>
    <w:rsid w:val="00F70026"/>
    <w:rsid w:val="00F71A8C"/>
    <w:rsid w:val="00F75B0F"/>
    <w:rsid w:val="00F7680F"/>
    <w:rsid w:val="00F77E61"/>
    <w:rsid w:val="00F822D6"/>
    <w:rsid w:val="00F86788"/>
    <w:rsid w:val="00F9134B"/>
    <w:rsid w:val="00FA2E82"/>
    <w:rsid w:val="00FB3D85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ED28D"/>
  <w15:docId w15:val="{10A6F8C5-B700-4C12-BABC-67D0D34D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438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7D3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E7D34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rsid w:val="003E7D3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7EF63-A5C0-4C2E-B970-2F985DD1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qingfen-CT4-v0</cp:lastModifiedBy>
  <cp:revision>59</cp:revision>
  <cp:lastPrinted>1900-12-31T16:00:00Z</cp:lastPrinted>
  <dcterms:created xsi:type="dcterms:W3CDTF">2020-12-18T01:10:00Z</dcterms:created>
  <dcterms:modified xsi:type="dcterms:W3CDTF">2021-01-14T07:00:00Z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